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C5508C" w:rsidRDefault="00D57404">
      <w:pPr>
        <w:widowControl w:val="0"/>
        <w:spacing w:after="240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TÍTULO I </w:t>
      </w:r>
    </w:p>
    <w:p w14:paraId="00000002" w14:textId="77777777" w:rsidR="00C5508C" w:rsidRDefault="00D57404">
      <w:pPr>
        <w:widowControl w:val="0"/>
        <w:spacing w:after="240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DOS DISPOSITIVOS LEGAIS E INSTITUCIONAIS </w:t>
      </w:r>
    </w:p>
    <w:p w14:paraId="00000003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Art. 1º. </w:t>
      </w:r>
      <w:r>
        <w:rPr>
          <w:rFonts w:ascii="Arial" w:eastAsia="Arial" w:hAnsi="Arial" w:cs="Arial"/>
        </w:rPr>
        <w:t xml:space="preserve">O presente documento versa sobre diretrizes institucionais no âmbito do Instituto Federal Sul-rio-grandense para a </w:t>
      </w:r>
      <w:r>
        <w:rPr>
          <w:rFonts w:ascii="Arial" w:eastAsia="Arial" w:hAnsi="Arial" w:cs="Arial"/>
          <w:strike/>
        </w:rPr>
        <w:t xml:space="preserve">substituição </w:t>
      </w:r>
      <w:proofErr w:type="gramStart"/>
      <w:r>
        <w:rPr>
          <w:rFonts w:ascii="Arial" w:eastAsia="Arial" w:hAnsi="Arial" w:cs="Arial"/>
          <w:strike/>
        </w:rPr>
        <w:t>das</w:t>
      </w:r>
      <w:r>
        <w:rPr>
          <w:rFonts w:ascii="Arial" w:eastAsia="Arial" w:hAnsi="Arial" w:cs="Arial"/>
          <w:color w:val="FF0000"/>
        </w:rPr>
        <w:t xml:space="preserve"> realização</w:t>
      </w:r>
      <w:proofErr w:type="gramEnd"/>
      <w:r>
        <w:rPr>
          <w:rFonts w:ascii="Arial" w:eastAsia="Arial" w:hAnsi="Arial" w:cs="Arial"/>
        </w:rPr>
        <w:t xml:space="preserve"> de atividades acadêmicas </w:t>
      </w:r>
      <w:r>
        <w:rPr>
          <w:rFonts w:ascii="Arial" w:eastAsia="Arial" w:hAnsi="Arial" w:cs="Arial"/>
          <w:color w:val="FF0000"/>
        </w:rPr>
        <w:t>não</w:t>
      </w:r>
      <w:r>
        <w:rPr>
          <w:rFonts w:ascii="Arial" w:eastAsia="Arial" w:hAnsi="Arial" w:cs="Arial"/>
        </w:rPr>
        <w:t xml:space="preserve"> presenciais, </w:t>
      </w:r>
      <w:r>
        <w:rPr>
          <w:rFonts w:ascii="Arial" w:eastAsia="Arial" w:hAnsi="Arial" w:cs="Arial"/>
          <w:color w:val="FF0000"/>
        </w:rPr>
        <w:t>após superado o pico pandêmico,</w:t>
      </w:r>
      <w:r>
        <w:rPr>
          <w:rFonts w:ascii="Arial" w:eastAsia="Arial" w:hAnsi="Arial" w:cs="Arial"/>
        </w:rPr>
        <w:t xml:space="preserve"> nos cursos de educação básica e superior do </w:t>
      </w:r>
      <w:proofErr w:type="spellStart"/>
      <w:r>
        <w:rPr>
          <w:rFonts w:ascii="Arial" w:eastAsia="Arial" w:hAnsi="Arial" w:cs="Arial"/>
        </w:rPr>
        <w:t>IFSul</w:t>
      </w:r>
      <w:proofErr w:type="spellEnd"/>
      <w:r>
        <w:rPr>
          <w:rFonts w:ascii="Arial" w:eastAsia="Arial" w:hAnsi="Arial" w:cs="Arial"/>
        </w:rPr>
        <w:t xml:space="preserve">, por atividades pedagógicas não presenciais fundamentadas nas normativas vigentes (ANEXO I) e nas pesquisas realizadas em cada unidade do </w:t>
      </w:r>
      <w:proofErr w:type="spellStart"/>
      <w:r>
        <w:rPr>
          <w:rFonts w:ascii="Arial" w:eastAsia="Arial" w:hAnsi="Arial" w:cs="Arial"/>
        </w:rPr>
        <w:t>IFSul</w:t>
      </w:r>
      <w:proofErr w:type="spellEnd"/>
      <w:r>
        <w:rPr>
          <w:rFonts w:ascii="Arial" w:eastAsia="Arial" w:hAnsi="Arial" w:cs="Arial"/>
        </w:rPr>
        <w:t xml:space="preserve"> durante a situação de pandemia da Covid-19. </w:t>
      </w:r>
    </w:p>
    <w:p w14:paraId="00000004" w14:textId="2D75CE38" w:rsidR="00C5508C" w:rsidRDefault="00D57404">
      <w:pPr>
        <w:widowControl w:val="0"/>
        <w:spacing w:after="240"/>
        <w:jc w:val="both"/>
        <w:rPr>
          <w:rFonts w:ascii="Arial" w:eastAsia="Arial" w:hAnsi="Arial" w:cs="Arial"/>
          <w:b/>
          <w:color w:val="FF0000"/>
        </w:rPr>
      </w:pPr>
      <w:bookmarkStart w:id="0" w:name="_gjdgxs" w:colFirst="0" w:colLast="0"/>
      <w:bookmarkEnd w:id="0"/>
      <w:r>
        <w:rPr>
          <w:rFonts w:ascii="Arial" w:eastAsia="Arial" w:hAnsi="Arial" w:cs="Arial"/>
          <w:b/>
          <w:color w:val="FF0000"/>
          <w:highlight w:val="yellow"/>
        </w:rPr>
        <w:t xml:space="preserve">Art. </w:t>
      </w:r>
      <w:proofErr w:type="spellStart"/>
      <w:r>
        <w:rPr>
          <w:rFonts w:ascii="Arial" w:eastAsia="Arial" w:hAnsi="Arial" w:cs="Arial"/>
          <w:b/>
          <w:color w:val="FF0000"/>
          <w:highlight w:val="yellow"/>
        </w:rPr>
        <w:t>Xº</w:t>
      </w:r>
      <w:proofErr w:type="spellEnd"/>
      <w:r>
        <w:rPr>
          <w:rFonts w:ascii="Arial" w:eastAsia="Arial" w:hAnsi="Arial" w:cs="Arial"/>
          <w:b/>
          <w:color w:val="FF0000"/>
          <w:highlight w:val="yellow"/>
        </w:rPr>
        <w:t xml:space="preserve">. </w:t>
      </w:r>
      <w:r>
        <w:rPr>
          <w:rFonts w:ascii="Arial" w:eastAsia="Arial" w:hAnsi="Arial" w:cs="Arial"/>
          <w:color w:val="FF0000"/>
          <w:highlight w:val="yellow"/>
        </w:rPr>
        <w:t>Para garantia do processo de participação democrática da comunidade acadêmica em cada campus, será criada, em cada campus, uma Comissão paritária dos segmentos acadêmicos</w:t>
      </w:r>
      <w:ins w:id="1" w:author="Lilian Dilli Gonçalv" w:date="2020-07-20T21:34:00Z">
        <w:r w:rsidR="00440CE4">
          <w:rPr>
            <w:rFonts w:ascii="Arial" w:eastAsia="Arial" w:hAnsi="Arial" w:cs="Arial"/>
            <w:color w:val="FF0000"/>
            <w:highlight w:val="yellow"/>
          </w:rPr>
          <w:t xml:space="preserve"> que deverão ter direito a voto</w:t>
        </w:r>
      </w:ins>
      <w:bookmarkStart w:id="2" w:name="_GoBack"/>
      <w:bookmarkEnd w:id="2"/>
      <w:r>
        <w:rPr>
          <w:rFonts w:ascii="Arial" w:eastAsia="Arial" w:hAnsi="Arial" w:cs="Arial"/>
          <w:color w:val="FF0000"/>
          <w:highlight w:val="yellow"/>
        </w:rPr>
        <w:t>.</w:t>
      </w:r>
      <w:r>
        <w:rPr>
          <w:rFonts w:ascii="Arial" w:eastAsia="Arial" w:hAnsi="Arial" w:cs="Arial"/>
          <w:color w:val="FF0000"/>
        </w:rPr>
        <w:t xml:space="preserve"> </w:t>
      </w:r>
    </w:p>
    <w:p w14:paraId="00000005" w14:textId="77777777" w:rsidR="00C5508C" w:rsidRDefault="00D57404">
      <w:pPr>
        <w:widowControl w:val="0"/>
        <w:spacing w:after="24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TÍTULO II</w:t>
      </w:r>
    </w:p>
    <w:p w14:paraId="00000006" w14:textId="77777777" w:rsidR="00C5508C" w:rsidRDefault="00D57404">
      <w:pPr>
        <w:widowControl w:val="0"/>
        <w:spacing w:after="24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DOS PRINCÍPIOS NORTEADORES</w:t>
      </w:r>
    </w:p>
    <w:p w14:paraId="00000007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Art. 2º. </w:t>
      </w:r>
      <w:r>
        <w:rPr>
          <w:rFonts w:ascii="Arial" w:eastAsia="Arial" w:hAnsi="Arial" w:cs="Arial"/>
        </w:rPr>
        <w:t xml:space="preserve">No desenvolvimento de atividades pedagógicas não presenciais no </w:t>
      </w:r>
      <w:proofErr w:type="spellStart"/>
      <w:proofErr w:type="gramStart"/>
      <w:r>
        <w:rPr>
          <w:rFonts w:ascii="Arial" w:eastAsia="Arial" w:hAnsi="Arial" w:cs="Arial"/>
        </w:rPr>
        <w:t>IFSul</w:t>
      </w:r>
      <w:proofErr w:type="spellEnd"/>
      <w:proofErr w:type="gramEnd"/>
      <w:r>
        <w:rPr>
          <w:rFonts w:ascii="Arial" w:eastAsia="Arial" w:hAnsi="Arial" w:cs="Arial"/>
        </w:rPr>
        <w:t xml:space="preserve">, deverão ser considerados nos processos de ensino e de aprendizagem, </w:t>
      </w:r>
      <w:proofErr w:type="gramStart"/>
      <w:r>
        <w:rPr>
          <w:rFonts w:ascii="Arial" w:eastAsia="Arial" w:hAnsi="Arial" w:cs="Arial"/>
        </w:rPr>
        <w:t>os</w:t>
      </w:r>
      <w:proofErr w:type="gramEnd"/>
      <w:r>
        <w:rPr>
          <w:rFonts w:ascii="Arial" w:eastAsia="Arial" w:hAnsi="Arial" w:cs="Arial"/>
        </w:rPr>
        <w:t xml:space="preserve"> seguintes princípios norteadores: </w:t>
      </w:r>
    </w:p>
    <w:p w14:paraId="00000008" w14:textId="77777777" w:rsidR="00C5508C" w:rsidRDefault="00D57404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color w:val="000000"/>
        </w:rPr>
        <w:t xml:space="preserve">Preservação da saúde física e mental de todos os estudantes e servidores; </w:t>
      </w:r>
    </w:p>
    <w:p w14:paraId="00000009" w14:textId="77777777" w:rsidR="00C5508C" w:rsidRDefault="00D57404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color w:val="000000"/>
        </w:rPr>
        <w:t xml:space="preserve">Acessibilidade e a Inclusão; </w:t>
      </w:r>
      <w:proofErr w:type="gramStart"/>
      <w:r>
        <w:rPr>
          <w:rFonts w:ascii="Arial" w:eastAsia="Arial" w:hAnsi="Arial" w:cs="Arial"/>
          <w:color w:val="000000"/>
        </w:rPr>
        <w:t> </w:t>
      </w:r>
      <w:proofErr w:type="gramEnd"/>
    </w:p>
    <w:p w14:paraId="0000000A" w14:textId="77777777" w:rsidR="00C5508C" w:rsidRDefault="00D57404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color w:val="000000"/>
        </w:rPr>
        <w:t xml:space="preserve">O acesso, a permanência e o êxito de estudantes; </w:t>
      </w:r>
      <w:proofErr w:type="gramStart"/>
      <w:r>
        <w:rPr>
          <w:rFonts w:ascii="Arial" w:eastAsia="Arial" w:hAnsi="Arial" w:cs="Arial"/>
          <w:color w:val="000000"/>
        </w:rPr>
        <w:t> </w:t>
      </w:r>
      <w:proofErr w:type="gramEnd"/>
    </w:p>
    <w:p w14:paraId="0000000B" w14:textId="77777777" w:rsidR="00C5508C" w:rsidRDefault="00D57404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color w:val="000000"/>
        </w:rPr>
        <w:t xml:space="preserve">A garantia da qualidade nos processos de ensino e de aprendizagem; </w:t>
      </w:r>
      <w:proofErr w:type="gramStart"/>
      <w:r>
        <w:rPr>
          <w:rFonts w:ascii="Arial" w:eastAsia="Arial" w:hAnsi="Arial" w:cs="Arial"/>
          <w:color w:val="000000"/>
        </w:rPr>
        <w:t> </w:t>
      </w:r>
      <w:proofErr w:type="gramEnd"/>
    </w:p>
    <w:p w14:paraId="0000000C" w14:textId="77777777" w:rsidR="00C5508C" w:rsidRDefault="00D57404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color w:val="000000"/>
        </w:rPr>
        <w:t>Histórica e reconhecida qualidade dos cursos.  </w:t>
      </w:r>
    </w:p>
    <w:p w14:paraId="0000000D" w14:textId="77777777" w:rsidR="00C5508C" w:rsidRDefault="00C5508C">
      <w:pPr>
        <w:widowControl w:val="0"/>
        <w:spacing w:after="240"/>
        <w:jc w:val="both"/>
        <w:rPr>
          <w:rFonts w:ascii="Arial" w:eastAsia="Arial" w:hAnsi="Arial" w:cs="Arial"/>
          <w:b/>
        </w:rPr>
      </w:pPr>
    </w:p>
    <w:p w14:paraId="0000000E" w14:textId="77777777" w:rsidR="00C5508C" w:rsidRDefault="00D57404">
      <w:pPr>
        <w:widowControl w:val="0"/>
        <w:spacing w:after="24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TÍTULO III  </w:t>
      </w:r>
    </w:p>
    <w:p w14:paraId="0000000F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DA DEFINIÇÃO DAS ATIVIDADES PEDAGÓGICAS NÃO PRESENCIAIS </w:t>
      </w:r>
    </w:p>
    <w:p w14:paraId="00000010" w14:textId="77777777" w:rsidR="00C5508C" w:rsidRDefault="00D57404">
      <w:p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Art. 3º. </w:t>
      </w:r>
      <w:r>
        <w:rPr>
          <w:rFonts w:ascii="Arial" w:eastAsia="Arial" w:hAnsi="Arial" w:cs="Arial"/>
          <w:color w:val="000000"/>
        </w:rPr>
        <w:t>Atividades pedagógicas não presenciais (</w:t>
      </w:r>
      <w:proofErr w:type="spellStart"/>
      <w:r>
        <w:rPr>
          <w:rFonts w:ascii="Arial" w:eastAsia="Arial" w:hAnsi="Arial" w:cs="Arial"/>
          <w:color w:val="000000"/>
        </w:rPr>
        <w:t>APNPs</w:t>
      </w:r>
      <w:proofErr w:type="spellEnd"/>
      <w:r>
        <w:rPr>
          <w:rFonts w:ascii="Arial" w:eastAsia="Arial" w:hAnsi="Arial" w:cs="Arial"/>
          <w:color w:val="000000"/>
        </w:rPr>
        <w:t xml:space="preserve">) </w:t>
      </w:r>
      <w:proofErr w:type="gramStart"/>
      <w:r>
        <w:rPr>
          <w:rFonts w:ascii="Arial" w:eastAsia="Arial" w:hAnsi="Arial" w:cs="Arial"/>
          <w:color w:val="000000"/>
        </w:rPr>
        <w:t>são</w:t>
      </w:r>
      <w:proofErr w:type="gramEnd"/>
      <w:r>
        <w:rPr>
          <w:rFonts w:ascii="Arial" w:eastAsia="Arial" w:hAnsi="Arial" w:cs="Arial"/>
          <w:color w:val="000000"/>
        </w:rPr>
        <w:t xml:space="preserve"> o conjunto de atividades realizadas com ou sem mediação tecnológica, a fim de garantir atendimento acadêmico durante o período de restrições, para realização de atividades escolares, quando não for possível a presença física de estudantes nas unidades de ensino do </w:t>
      </w:r>
      <w:proofErr w:type="spellStart"/>
      <w:r>
        <w:rPr>
          <w:rFonts w:ascii="Arial" w:eastAsia="Arial" w:hAnsi="Arial" w:cs="Arial"/>
          <w:color w:val="000000"/>
        </w:rPr>
        <w:t>IFSul</w:t>
      </w:r>
      <w:proofErr w:type="spellEnd"/>
      <w:r>
        <w:rPr>
          <w:rFonts w:ascii="Arial" w:eastAsia="Arial" w:hAnsi="Arial" w:cs="Arial"/>
          <w:color w:val="000000"/>
        </w:rPr>
        <w:t>.</w:t>
      </w:r>
    </w:p>
    <w:p w14:paraId="00000011" w14:textId="77777777" w:rsidR="00C5508C" w:rsidRDefault="00D57404">
      <w:p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§ 1º. </w:t>
      </w:r>
      <w:r>
        <w:rPr>
          <w:rFonts w:ascii="Arial" w:eastAsia="Arial" w:hAnsi="Arial" w:cs="Arial"/>
          <w:color w:val="000000"/>
        </w:rPr>
        <w:t xml:space="preserve">No contexto do </w:t>
      </w:r>
      <w:proofErr w:type="spellStart"/>
      <w:proofErr w:type="gramStart"/>
      <w:r>
        <w:rPr>
          <w:rFonts w:ascii="Arial" w:eastAsia="Arial" w:hAnsi="Arial" w:cs="Arial"/>
          <w:color w:val="000000"/>
        </w:rPr>
        <w:t>IFSul</w:t>
      </w:r>
      <w:proofErr w:type="spellEnd"/>
      <w:proofErr w:type="gramEnd"/>
      <w:r>
        <w:rPr>
          <w:rFonts w:ascii="Arial" w:eastAsia="Arial" w:hAnsi="Arial" w:cs="Arial"/>
          <w:color w:val="000000"/>
        </w:rPr>
        <w:t xml:space="preserve">, atividades pedagógicas não presenciais, sem mediação por tecnologias digitais poderão ocorrer, </w:t>
      </w:r>
      <w:r>
        <w:rPr>
          <w:rFonts w:ascii="Arial" w:eastAsia="Arial" w:hAnsi="Arial" w:cs="Arial"/>
          <w:strike/>
          <w:color w:val="000000"/>
        </w:rPr>
        <w:t>excepcionalmente,</w:t>
      </w:r>
      <w:r>
        <w:rPr>
          <w:rFonts w:ascii="Arial" w:eastAsia="Arial" w:hAnsi="Arial" w:cs="Arial"/>
          <w:color w:val="000000"/>
        </w:rPr>
        <w:t xml:space="preserve"> havendo recomendação da coordenação de curso, da equipe pedagógica e aprovação pela equipe diretiva de </w:t>
      </w:r>
      <w:proofErr w:type="spellStart"/>
      <w:r>
        <w:rPr>
          <w:rFonts w:ascii="Arial" w:eastAsia="Arial" w:hAnsi="Arial" w:cs="Arial"/>
          <w:color w:val="000000"/>
        </w:rPr>
        <w:t>Câmpus</w:t>
      </w:r>
      <w:proofErr w:type="spellEnd"/>
      <w:r>
        <w:rPr>
          <w:rFonts w:ascii="Arial" w:eastAsia="Arial" w:hAnsi="Arial" w:cs="Arial"/>
          <w:color w:val="000000"/>
        </w:rPr>
        <w:t xml:space="preserve"> ou do Centro de Referência em Educação Profissional e Tecnológica. </w:t>
      </w:r>
    </w:p>
    <w:p w14:paraId="00000012" w14:textId="13C488AF" w:rsidR="00C5508C" w:rsidRDefault="00D57404">
      <w:pPr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lastRenderedPageBreak/>
        <w:t xml:space="preserve">§ 2º. </w:t>
      </w:r>
      <w:r>
        <w:rPr>
          <w:rFonts w:ascii="Arial" w:eastAsia="Arial" w:hAnsi="Arial" w:cs="Arial"/>
        </w:rPr>
        <w:t xml:space="preserve">O IFSUL </w:t>
      </w:r>
      <w:r>
        <w:rPr>
          <w:rFonts w:ascii="Arial" w:eastAsia="Arial" w:hAnsi="Arial" w:cs="Arial"/>
          <w:strike/>
        </w:rPr>
        <w:t>moverá esforços para viabilizar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color w:val="FF0000"/>
        </w:rPr>
        <w:t xml:space="preserve">deverá garantir </w:t>
      </w:r>
      <w:r>
        <w:rPr>
          <w:rFonts w:ascii="Arial" w:eastAsia="Arial" w:hAnsi="Arial" w:cs="Arial"/>
        </w:rPr>
        <w:t xml:space="preserve">acesso a recursos de tecnologia da informação </w:t>
      </w:r>
      <w:proofErr w:type="gramStart"/>
      <w:ins w:id="3" w:author="Lilian Dilli Gonçalv" w:date="2020-07-20T18:01:00Z">
        <w:r w:rsidR="00E31F2E" w:rsidRPr="00354651">
          <w:rPr>
            <w:rFonts w:ascii="Arial" w:eastAsia="Arial" w:hAnsi="Arial" w:cs="Arial"/>
            <w:color w:val="C00000"/>
          </w:rPr>
          <w:t xml:space="preserve">( </w:t>
        </w:r>
      </w:ins>
      <w:proofErr w:type="gramEnd"/>
      <w:ins w:id="4" w:author="Lilian Dilli Gonçalv" w:date="2020-07-20T18:02:00Z">
        <w:r w:rsidR="00E31F2E" w:rsidRPr="00354651">
          <w:rPr>
            <w:rFonts w:ascii="Arial" w:eastAsia="Arial" w:hAnsi="Arial" w:cs="Arial"/>
            <w:color w:val="C00000"/>
          </w:rPr>
          <w:t>fornecendo equipamentos de inform</w:t>
        </w:r>
      </w:ins>
      <w:ins w:id="5" w:author="Lilian Dilli Gonçalv" w:date="2020-07-20T18:03:00Z">
        <w:r w:rsidR="00E31F2E" w:rsidRPr="00354651">
          <w:rPr>
            <w:rFonts w:ascii="Arial" w:eastAsia="Arial" w:hAnsi="Arial" w:cs="Arial"/>
            <w:color w:val="C00000"/>
          </w:rPr>
          <w:t xml:space="preserve">ática e acesso </w:t>
        </w:r>
      </w:ins>
      <w:ins w:id="6" w:author="Lilian Dilli Gonçalv" w:date="2020-07-20T18:47:00Z">
        <w:r w:rsidR="00354651">
          <w:rPr>
            <w:rFonts w:ascii="Arial" w:eastAsia="Arial" w:hAnsi="Arial" w:cs="Arial"/>
            <w:color w:val="C00000"/>
          </w:rPr>
          <w:t>à</w:t>
        </w:r>
      </w:ins>
      <w:ins w:id="7" w:author="Lilian Dilli Gonçalv" w:date="2020-07-20T18:03:00Z">
        <w:r w:rsidR="00E31F2E" w:rsidRPr="00354651">
          <w:rPr>
            <w:rFonts w:ascii="Arial" w:eastAsia="Arial" w:hAnsi="Arial" w:cs="Arial"/>
            <w:color w:val="C00000"/>
          </w:rPr>
          <w:t xml:space="preserve"> internet)</w:t>
        </w:r>
        <w:r w:rsidR="00E31F2E">
          <w:rPr>
            <w:rFonts w:ascii="Arial" w:eastAsia="Arial" w:hAnsi="Arial" w:cs="Arial"/>
          </w:rPr>
          <w:t xml:space="preserve"> </w:t>
        </w:r>
      </w:ins>
      <w:ins w:id="8" w:author="Lilian Dilli Gonçalv" w:date="2020-07-20T18:46:00Z">
        <w:r w:rsidR="00354651">
          <w:rPr>
            <w:rFonts w:ascii="Arial" w:eastAsia="Arial" w:hAnsi="Arial" w:cs="Arial"/>
          </w:rPr>
          <w:t xml:space="preserve"> aos es</w:t>
        </w:r>
      </w:ins>
      <w:r>
        <w:rPr>
          <w:rFonts w:ascii="Arial" w:eastAsia="Arial" w:hAnsi="Arial" w:cs="Arial"/>
        </w:rPr>
        <w:t xml:space="preserve">tudantes em situação de vulnerabilidade social, visando atender às condições de continuidade do processo educativo no contexto de uso das </w:t>
      </w:r>
      <w:proofErr w:type="spellStart"/>
      <w:r>
        <w:rPr>
          <w:rFonts w:ascii="Arial" w:eastAsia="Arial" w:hAnsi="Arial" w:cs="Arial"/>
        </w:rPr>
        <w:t>APNPs</w:t>
      </w:r>
      <w:proofErr w:type="spellEnd"/>
      <w:r>
        <w:rPr>
          <w:rFonts w:ascii="Arial" w:eastAsia="Arial" w:hAnsi="Arial" w:cs="Arial"/>
        </w:rPr>
        <w:t xml:space="preserve">. </w:t>
      </w:r>
    </w:p>
    <w:p w14:paraId="00000013" w14:textId="77777777" w:rsidR="00C5508C" w:rsidRDefault="00D57404">
      <w:pPr>
        <w:widowControl w:val="0"/>
        <w:spacing w:after="240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TÍTULO IV </w:t>
      </w:r>
    </w:p>
    <w:p w14:paraId="00000014" w14:textId="77777777" w:rsidR="00C5508C" w:rsidRDefault="00D57404">
      <w:pPr>
        <w:widowControl w:val="0"/>
        <w:spacing w:after="24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DA FINALIDADE DAS </w:t>
      </w:r>
      <w:proofErr w:type="spellStart"/>
      <w:r>
        <w:rPr>
          <w:rFonts w:ascii="Arial" w:eastAsia="Arial" w:hAnsi="Arial" w:cs="Arial"/>
          <w:b/>
        </w:rPr>
        <w:t>APNPs</w:t>
      </w:r>
      <w:proofErr w:type="spellEnd"/>
    </w:p>
    <w:p w14:paraId="00000015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Art. 4o. </w:t>
      </w:r>
      <w:r>
        <w:rPr>
          <w:rFonts w:ascii="Arial" w:eastAsia="Arial" w:hAnsi="Arial" w:cs="Arial"/>
        </w:rPr>
        <w:t>Todos os cursos da educação básica como Cursos de Formação Inicial e Continuada (</w:t>
      </w:r>
      <w:proofErr w:type="spellStart"/>
      <w:r>
        <w:rPr>
          <w:rFonts w:ascii="Arial" w:eastAsia="Arial" w:hAnsi="Arial" w:cs="Arial"/>
        </w:rPr>
        <w:t>FICs</w:t>
      </w:r>
      <w:proofErr w:type="spellEnd"/>
      <w:r>
        <w:rPr>
          <w:rFonts w:ascii="Arial" w:eastAsia="Arial" w:hAnsi="Arial" w:cs="Arial"/>
        </w:rPr>
        <w:t xml:space="preserve">, EJA-FIC), técnicos de nível médio (EJA–EPT, integrados, concomitantes e subsequentes) e superiores (graduação e pós-graduação) </w:t>
      </w:r>
      <w:r>
        <w:rPr>
          <w:rFonts w:ascii="Arial" w:eastAsia="Arial" w:hAnsi="Arial" w:cs="Arial"/>
          <w:color w:val="FF0000"/>
        </w:rPr>
        <w:t>que comprovem atendimento ao disposto no art. 2</w:t>
      </w:r>
      <w:r>
        <w:rPr>
          <w:rFonts w:ascii="Arial" w:eastAsia="Arial" w:hAnsi="Arial" w:cs="Arial"/>
          <w:color w:val="FF0000"/>
          <w:vertAlign w:val="superscript"/>
        </w:rPr>
        <w:t>0</w:t>
      </w:r>
      <w:r>
        <w:rPr>
          <w:rFonts w:ascii="Arial" w:eastAsia="Arial" w:hAnsi="Arial" w:cs="Arial"/>
          <w:color w:val="FF0000"/>
        </w:rPr>
        <w:t xml:space="preserve">, </w:t>
      </w:r>
      <w:r>
        <w:rPr>
          <w:rFonts w:ascii="Arial" w:eastAsia="Arial" w:hAnsi="Arial" w:cs="Arial"/>
          <w:strike/>
        </w:rPr>
        <w:t>estão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color w:val="FF0000"/>
        </w:rPr>
        <w:t>estarão</w:t>
      </w:r>
      <w:r>
        <w:rPr>
          <w:rFonts w:ascii="Arial" w:eastAsia="Arial" w:hAnsi="Arial" w:cs="Arial"/>
        </w:rPr>
        <w:t xml:space="preserve"> autorizados a usar metodologias de ensino </w:t>
      </w:r>
      <w:r>
        <w:rPr>
          <w:rFonts w:ascii="Arial" w:eastAsia="Arial" w:hAnsi="Arial" w:cs="Arial"/>
          <w:strike/>
        </w:rPr>
        <w:t>remoto</w:t>
      </w:r>
      <w:r>
        <w:rPr>
          <w:rFonts w:ascii="Arial" w:eastAsia="Arial" w:hAnsi="Arial" w:cs="Arial"/>
        </w:rPr>
        <w:t xml:space="preserve"> de tal forma que realizar as atividades acadêmicas presenciais </w:t>
      </w:r>
      <w:r>
        <w:rPr>
          <w:rFonts w:ascii="Arial" w:eastAsia="Arial" w:hAnsi="Arial" w:cs="Arial"/>
          <w:strike/>
        </w:rPr>
        <w:t>devem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color w:val="FF0000"/>
        </w:rPr>
        <w:t>possam</w:t>
      </w:r>
      <w:r>
        <w:rPr>
          <w:rFonts w:ascii="Arial" w:eastAsia="Arial" w:hAnsi="Arial" w:cs="Arial"/>
        </w:rPr>
        <w:t xml:space="preserve"> ser substituídas por atividades pedagógicas não presenciais (</w:t>
      </w:r>
      <w:proofErr w:type="spellStart"/>
      <w:r>
        <w:rPr>
          <w:rFonts w:ascii="Arial" w:eastAsia="Arial" w:hAnsi="Arial" w:cs="Arial"/>
        </w:rPr>
        <w:t>APNPs</w:t>
      </w:r>
      <w:proofErr w:type="spellEnd"/>
      <w:r>
        <w:rPr>
          <w:rFonts w:ascii="Arial" w:eastAsia="Arial" w:hAnsi="Arial" w:cs="Arial"/>
        </w:rPr>
        <w:t xml:space="preserve">). </w:t>
      </w:r>
    </w:p>
    <w:p w14:paraId="00000016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  <w:strike/>
        </w:rPr>
      </w:pPr>
      <w:r>
        <w:rPr>
          <w:rFonts w:ascii="Arial" w:eastAsia="Arial" w:hAnsi="Arial" w:cs="Arial"/>
          <w:b/>
          <w:strike/>
        </w:rPr>
        <w:t xml:space="preserve">Parágrafo único: </w:t>
      </w:r>
      <w:r>
        <w:rPr>
          <w:rFonts w:ascii="Arial" w:eastAsia="Arial" w:hAnsi="Arial" w:cs="Arial"/>
          <w:strike/>
        </w:rPr>
        <w:t>Atividades presenciais que não possam ser substituídas na sua totalidade</w:t>
      </w:r>
      <w:proofErr w:type="gramStart"/>
      <w:r>
        <w:rPr>
          <w:rFonts w:ascii="Arial" w:eastAsia="Arial" w:hAnsi="Arial" w:cs="Arial"/>
          <w:strike/>
        </w:rPr>
        <w:t>, devem</w:t>
      </w:r>
      <w:proofErr w:type="gramEnd"/>
      <w:r>
        <w:rPr>
          <w:rFonts w:ascii="Arial" w:eastAsia="Arial" w:hAnsi="Arial" w:cs="Arial"/>
          <w:strike/>
        </w:rPr>
        <w:t xml:space="preserve"> ser substituídas parcialmente, no presente momento por </w:t>
      </w:r>
      <w:proofErr w:type="spellStart"/>
      <w:r>
        <w:rPr>
          <w:rFonts w:ascii="Arial" w:eastAsia="Arial" w:hAnsi="Arial" w:cs="Arial"/>
          <w:strike/>
        </w:rPr>
        <w:t>APNPs</w:t>
      </w:r>
      <w:proofErr w:type="spellEnd"/>
      <w:r>
        <w:rPr>
          <w:rFonts w:ascii="Arial" w:eastAsia="Arial" w:hAnsi="Arial" w:cs="Arial"/>
          <w:strike/>
        </w:rPr>
        <w:t xml:space="preserve">. </w:t>
      </w:r>
    </w:p>
    <w:p w14:paraId="00000017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Art. 5o. </w:t>
      </w:r>
      <w:r>
        <w:rPr>
          <w:rFonts w:ascii="Arial" w:eastAsia="Arial" w:hAnsi="Arial" w:cs="Arial"/>
        </w:rPr>
        <w:t xml:space="preserve">O uso das </w:t>
      </w:r>
      <w:proofErr w:type="spellStart"/>
      <w:r>
        <w:rPr>
          <w:rFonts w:ascii="Arial" w:eastAsia="Arial" w:hAnsi="Arial" w:cs="Arial"/>
        </w:rPr>
        <w:t>APNPs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trike/>
        </w:rPr>
        <w:t>deverão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color w:val="FF0000"/>
        </w:rPr>
        <w:t>deverá</w:t>
      </w:r>
      <w:r>
        <w:rPr>
          <w:rFonts w:ascii="Arial" w:eastAsia="Arial" w:hAnsi="Arial" w:cs="Arial"/>
        </w:rPr>
        <w:t xml:space="preserve"> garantir, a todos os estudantes, o atendimento dos direitos e objetivos de aprendizagem previstos para cada etapa educacional e desdobradas nos currículos e propostas pedagógicas e dos diferentes cursos do </w:t>
      </w:r>
      <w:proofErr w:type="spellStart"/>
      <w:proofErr w:type="gramStart"/>
      <w:r>
        <w:rPr>
          <w:rFonts w:ascii="Arial" w:eastAsia="Arial" w:hAnsi="Arial" w:cs="Arial"/>
        </w:rPr>
        <w:t>IFSul</w:t>
      </w:r>
      <w:proofErr w:type="spellEnd"/>
      <w:proofErr w:type="gramEnd"/>
      <w:r>
        <w:rPr>
          <w:rFonts w:ascii="Arial" w:eastAsia="Arial" w:hAnsi="Arial" w:cs="Arial"/>
        </w:rPr>
        <w:t xml:space="preserve"> no âmbito da Educação Profissional e Tecnológica, bem como pelas Diretrizes Curriculares Nacionais vigentes. </w:t>
      </w:r>
    </w:p>
    <w:p w14:paraId="00000018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Art. 6o. </w:t>
      </w:r>
      <w:r>
        <w:rPr>
          <w:rFonts w:ascii="Arial" w:eastAsia="Arial" w:hAnsi="Arial" w:cs="Arial"/>
        </w:rPr>
        <w:t xml:space="preserve">O objetivo da </w:t>
      </w:r>
      <w:r>
        <w:rPr>
          <w:rFonts w:ascii="Arial" w:eastAsia="Arial" w:hAnsi="Arial" w:cs="Arial"/>
          <w:strike/>
        </w:rPr>
        <w:t xml:space="preserve">instituição para </w:t>
      </w:r>
      <w:r>
        <w:rPr>
          <w:rFonts w:ascii="Arial" w:eastAsia="Arial" w:hAnsi="Arial" w:cs="Arial"/>
        </w:rPr>
        <w:t xml:space="preserve">implantação das </w:t>
      </w:r>
      <w:proofErr w:type="spellStart"/>
      <w:r>
        <w:rPr>
          <w:rFonts w:ascii="Arial" w:eastAsia="Arial" w:hAnsi="Arial" w:cs="Arial"/>
        </w:rPr>
        <w:t>APNPs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color w:val="FF0000"/>
        </w:rPr>
        <w:t>na instituição</w:t>
      </w:r>
      <w:r>
        <w:rPr>
          <w:rFonts w:ascii="Arial" w:eastAsia="Arial" w:hAnsi="Arial" w:cs="Arial"/>
        </w:rPr>
        <w:t xml:space="preserve"> se dá, dentre outros, pelos seguintes motivos: </w:t>
      </w:r>
    </w:p>
    <w:p w14:paraId="00000019" w14:textId="77777777" w:rsidR="00C5508C" w:rsidRDefault="00D5740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rFonts w:ascii="Arial" w:eastAsia="Arial" w:hAnsi="Arial" w:cs="Arial"/>
          <w:strike/>
          <w:color w:val="000000"/>
        </w:rPr>
        <w:t>Garantir</w:t>
      </w:r>
      <w:r>
        <w:rPr>
          <w:rFonts w:ascii="Arial" w:eastAsia="Arial" w:hAnsi="Arial" w:cs="Arial"/>
          <w:color w:val="000000"/>
        </w:rPr>
        <w:t xml:space="preserve"> Promover a continuidade </w:t>
      </w:r>
      <w:r>
        <w:rPr>
          <w:rFonts w:ascii="Arial" w:eastAsia="Arial" w:hAnsi="Arial" w:cs="Arial"/>
          <w:color w:val="FF0000"/>
        </w:rPr>
        <w:t xml:space="preserve">do desenvolvimento das atividades de ensino e das aprendizagens dos estudantes </w:t>
      </w:r>
      <w:r>
        <w:rPr>
          <w:rFonts w:ascii="Arial" w:eastAsia="Arial" w:hAnsi="Arial" w:cs="Arial"/>
          <w:strike/>
          <w:color w:val="000000"/>
        </w:rPr>
        <w:t>do calendário acadêmico de 2020 e consequentemente dos calendários acadêmicos de períodos posteriores</w:t>
      </w:r>
      <w:r>
        <w:rPr>
          <w:rFonts w:ascii="Arial" w:eastAsia="Arial" w:hAnsi="Arial" w:cs="Arial"/>
          <w:color w:val="000000"/>
        </w:rPr>
        <w:t>.</w:t>
      </w:r>
    </w:p>
    <w:p w14:paraId="0000001A" w14:textId="77777777" w:rsidR="00C5508C" w:rsidRDefault="00D5740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rFonts w:ascii="Arial" w:eastAsia="Arial" w:hAnsi="Arial" w:cs="Arial"/>
          <w:color w:val="000000"/>
        </w:rPr>
        <w:t xml:space="preserve">Evitar maiores prejuízos ao processo educacional dos estudantes do </w:t>
      </w:r>
      <w:proofErr w:type="spellStart"/>
      <w:proofErr w:type="gramStart"/>
      <w:r>
        <w:rPr>
          <w:rFonts w:ascii="Arial" w:eastAsia="Arial" w:hAnsi="Arial" w:cs="Arial"/>
          <w:color w:val="000000"/>
        </w:rPr>
        <w:t>IFSul</w:t>
      </w:r>
      <w:proofErr w:type="spellEnd"/>
      <w:proofErr w:type="gramEnd"/>
      <w:r>
        <w:rPr>
          <w:rFonts w:ascii="Arial" w:eastAsia="Arial" w:hAnsi="Arial" w:cs="Arial"/>
          <w:color w:val="000000"/>
        </w:rPr>
        <w:t xml:space="preserve">, sem atividades educacionais regulares, tendo em vista a indefinição do tempo de isolamento social causado pela pandemia. </w:t>
      </w:r>
    </w:p>
    <w:p w14:paraId="0000001B" w14:textId="77777777" w:rsidR="00C5508C" w:rsidRDefault="00D5740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ins w:id="9" w:author="Eu" w:date="2020-07-19T22:38:00Z"/>
        </w:rPr>
      </w:pPr>
      <w:r>
        <w:rPr>
          <w:rFonts w:ascii="Arial" w:eastAsia="Arial" w:hAnsi="Arial" w:cs="Arial"/>
          <w:color w:val="000000"/>
        </w:rPr>
        <w:t>Atenuar a evasão escolar bem como a diminuição dos danos biopsicossociais e pedagógicos de estudantes e famílias em situação de vulnerabilidade socioeconômica</w:t>
      </w:r>
      <w:r>
        <w:rPr>
          <w:rFonts w:ascii="Arial" w:eastAsia="Arial" w:hAnsi="Arial" w:cs="Arial"/>
          <w:color w:val="FF0000"/>
        </w:rPr>
        <w:t xml:space="preserve"> </w:t>
      </w:r>
    </w:p>
    <w:p w14:paraId="0000001C" w14:textId="1E7763DE" w:rsidR="00C5508C" w:rsidRPr="000D4A8C" w:rsidRDefault="00D5740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rFonts w:ascii="Arial" w:eastAsia="Arial" w:hAnsi="Arial" w:cs="Arial"/>
          <w:color w:val="7030A0"/>
          <w:rPrChange w:id="10" w:author="Eu" w:date="2020-07-19T22:38:00Z">
            <w:rPr/>
          </w:rPrChange>
        </w:rPr>
      </w:pPr>
      <w:ins w:id="11" w:author="Eu" w:date="2020-07-19T22:38:00Z">
        <w:r w:rsidRPr="000D4A8C">
          <w:rPr>
            <w:rFonts w:ascii="Arial" w:eastAsia="Arial" w:hAnsi="Arial" w:cs="Arial"/>
            <w:color w:val="7030A0"/>
          </w:rPr>
          <w:t>Oportunizar a inclusão dos estudantes</w:t>
        </w:r>
      </w:ins>
      <w:ins w:id="12" w:author="Lilian Dilli Gonçalv" w:date="2020-07-20T18:52:00Z">
        <w:r w:rsidR="00744CF5">
          <w:rPr>
            <w:rFonts w:ascii="Arial" w:eastAsia="Arial" w:hAnsi="Arial" w:cs="Arial"/>
            <w:color w:val="7030A0"/>
          </w:rPr>
          <w:t>,</w:t>
        </w:r>
      </w:ins>
      <w:ins w:id="13" w:author="Eu" w:date="2020-07-19T22:38:00Z">
        <w:r w:rsidRPr="000D4A8C">
          <w:rPr>
            <w:rFonts w:ascii="Arial" w:eastAsia="Arial" w:hAnsi="Arial" w:cs="Arial"/>
            <w:color w:val="7030A0"/>
          </w:rPr>
          <w:t xml:space="preserve"> nos ambientes virtuais de aprendizagens</w:t>
        </w:r>
      </w:ins>
      <w:ins w:id="14" w:author="Lilian Dilli Gonçalv" w:date="2020-07-20T18:52:00Z">
        <w:r w:rsidR="00744CF5">
          <w:rPr>
            <w:rFonts w:ascii="Arial" w:eastAsia="Arial" w:hAnsi="Arial" w:cs="Arial"/>
            <w:color w:val="7030A0"/>
          </w:rPr>
          <w:t>,</w:t>
        </w:r>
      </w:ins>
      <w:ins w:id="15" w:author="Eu" w:date="2020-07-19T22:38:00Z">
        <w:r w:rsidRPr="000D4A8C">
          <w:rPr>
            <w:rFonts w:ascii="Arial" w:eastAsia="Arial" w:hAnsi="Arial" w:cs="Arial"/>
            <w:color w:val="7030A0"/>
          </w:rPr>
          <w:t xml:space="preserve"> através de capacitação apropriada</w:t>
        </w:r>
      </w:ins>
      <w:ins w:id="16" w:author="Lilian Dilli Gonçalv" w:date="2020-07-20T18:53:00Z">
        <w:r w:rsidR="00744CF5">
          <w:rPr>
            <w:rFonts w:ascii="Arial" w:eastAsia="Arial" w:hAnsi="Arial" w:cs="Arial"/>
            <w:color w:val="7030A0"/>
          </w:rPr>
          <w:t xml:space="preserve">. E aos que estão em situação de </w:t>
        </w:r>
      </w:ins>
      <w:ins w:id="17" w:author="Eu" w:date="2020-07-19T22:38:00Z">
        <w:del w:id="18" w:author="Lilian Dilli Gonçalv" w:date="2020-07-20T18:53:00Z">
          <w:r w:rsidRPr="000D4A8C" w:rsidDel="00744CF5">
            <w:rPr>
              <w:rFonts w:ascii="Arial" w:eastAsia="Arial" w:hAnsi="Arial" w:cs="Arial"/>
              <w:color w:val="7030A0"/>
            </w:rPr>
            <w:delText xml:space="preserve"> </w:delText>
          </w:r>
        </w:del>
      </w:ins>
      <w:del w:id="19" w:author="Lilian Dilli Gonçalv" w:date="2020-07-20T18:50:00Z">
        <w:r w:rsidR="00906AAF" w:rsidDel="00744CF5">
          <w:rPr>
            <w:rFonts w:ascii="Arial" w:eastAsia="Arial" w:hAnsi="Arial" w:cs="Arial"/>
            <w:color w:val="7030A0"/>
          </w:rPr>
          <w:delText>IFSUL</w:delText>
        </w:r>
        <w:r w:rsidR="000D4A8C" w:rsidRPr="000D4A8C" w:rsidDel="00744CF5">
          <w:rPr>
            <w:rFonts w:ascii="Arial" w:eastAsia="Arial" w:hAnsi="Arial" w:cs="Arial"/>
            <w:color w:val="7030A0"/>
          </w:rPr>
          <w:delText>deverá</w:delText>
        </w:r>
      </w:del>
      <w:del w:id="20" w:author="Lilian Dilli Gonçalv" w:date="2020-07-20T18:53:00Z">
        <w:r w:rsidR="000D4A8C" w:rsidRPr="000D4A8C" w:rsidDel="00744CF5">
          <w:rPr>
            <w:rFonts w:ascii="Arial" w:eastAsia="Arial" w:hAnsi="Arial" w:cs="Arial"/>
            <w:color w:val="7030A0"/>
          </w:rPr>
          <w:delText xml:space="preserve"> </w:delText>
        </w:r>
      </w:del>
      <w:del w:id="21" w:author="Lilian Dilli Gonçalv" w:date="2020-07-20T18:52:00Z">
        <w:r w:rsidR="000D4A8C" w:rsidRPr="000D4A8C" w:rsidDel="00744CF5">
          <w:rPr>
            <w:rFonts w:ascii="Arial" w:eastAsia="Arial" w:hAnsi="Arial" w:cs="Arial"/>
            <w:color w:val="7030A0"/>
          </w:rPr>
          <w:delText>,</w:delText>
        </w:r>
      </w:del>
      <w:ins w:id="22" w:author="Eu" w:date="2020-07-19T22:38:00Z">
        <w:del w:id="23" w:author="Lilian Dilli Gonçalv" w:date="2020-07-20T17:52:00Z">
          <w:r w:rsidRPr="000D4A8C" w:rsidDel="00E31F2E">
            <w:rPr>
              <w:rFonts w:ascii="Arial" w:eastAsia="Arial" w:hAnsi="Arial" w:cs="Arial"/>
              <w:color w:val="7030A0"/>
            </w:rPr>
            <w:delText xml:space="preserve"> </w:delText>
          </w:r>
        </w:del>
      </w:ins>
      <w:del w:id="24" w:author="Lilian Dilli Gonçalv" w:date="2020-07-20T18:50:00Z">
        <w:r w:rsidR="000D4A8C" w:rsidRPr="000D4A8C" w:rsidDel="00744CF5">
          <w:rPr>
            <w:rFonts w:ascii="Arial" w:eastAsia="Arial" w:hAnsi="Arial" w:cs="Arial"/>
            <w:color w:val="7030A0"/>
          </w:rPr>
          <w:delText xml:space="preserve"> </w:delText>
        </w:r>
      </w:del>
      <w:del w:id="25" w:author="Lilian Dilli Gonçalv" w:date="2020-07-20T18:53:00Z">
        <w:r w:rsidR="000D4A8C" w:rsidRPr="000D4A8C" w:rsidDel="00744CF5">
          <w:rPr>
            <w:rFonts w:ascii="Arial" w:eastAsia="Arial" w:hAnsi="Arial" w:cs="Arial"/>
            <w:color w:val="7030A0"/>
          </w:rPr>
          <w:delText>em</w:delText>
        </w:r>
      </w:del>
      <w:r w:rsidR="000D4A8C" w:rsidRPr="000D4A8C">
        <w:rPr>
          <w:rFonts w:ascii="Arial" w:eastAsia="Arial" w:hAnsi="Arial" w:cs="Arial"/>
          <w:color w:val="7030A0"/>
        </w:rPr>
        <w:t xml:space="preserve"> vulnerabilidade social, </w:t>
      </w:r>
      <w:ins w:id="26" w:author="Eu" w:date="2020-07-19T22:38:00Z">
        <w:r w:rsidRPr="000D4A8C">
          <w:rPr>
            <w:rFonts w:ascii="Arial" w:eastAsia="Arial" w:hAnsi="Arial" w:cs="Arial"/>
            <w:color w:val="7030A0"/>
          </w:rPr>
          <w:t>acesso a equipamentos e internet.</w:t>
        </w:r>
      </w:ins>
    </w:p>
    <w:p w14:paraId="0000001D" w14:textId="77777777" w:rsidR="00C5508C" w:rsidRDefault="00D57404">
      <w:pPr>
        <w:widowControl w:val="0"/>
        <w:spacing w:after="240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TÍTULO V </w:t>
      </w:r>
    </w:p>
    <w:p w14:paraId="0000001E" w14:textId="77777777" w:rsidR="00C5508C" w:rsidRDefault="00D57404">
      <w:pPr>
        <w:widowControl w:val="0"/>
        <w:spacing w:after="240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lastRenderedPageBreak/>
        <w:t>DA NATUREZA E DA ORGANIZAÇÃO DAS ATIVIDADES PEDAGÓGICAS NÃO PRESENCIAIS</w:t>
      </w:r>
    </w:p>
    <w:p w14:paraId="0000001F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Art. 7o. </w:t>
      </w:r>
      <w:r>
        <w:rPr>
          <w:rFonts w:ascii="Arial" w:eastAsia="Arial" w:hAnsi="Arial" w:cs="Arial"/>
        </w:rPr>
        <w:t>As atividades pedagógicas não presenciais (</w:t>
      </w:r>
      <w:proofErr w:type="spellStart"/>
      <w:r>
        <w:rPr>
          <w:rFonts w:ascii="Arial" w:eastAsia="Arial" w:hAnsi="Arial" w:cs="Arial"/>
        </w:rPr>
        <w:t>APNPs</w:t>
      </w:r>
      <w:proofErr w:type="spellEnd"/>
      <w:r>
        <w:rPr>
          <w:rFonts w:ascii="Arial" w:eastAsia="Arial" w:hAnsi="Arial" w:cs="Arial"/>
        </w:rPr>
        <w:t xml:space="preserve">) ocorrerão extraordinariamente e em caráter emergencial exclusivamente em virtude da pandemia da Covid-19 e os impactos da mesma nas atividades da instituição, em acordo com as normativas vigentes e sem se confundirem, portanto, com </w:t>
      </w:r>
      <w:proofErr w:type="gramStart"/>
      <w:r>
        <w:rPr>
          <w:rFonts w:ascii="Arial" w:eastAsia="Arial" w:hAnsi="Arial" w:cs="Arial"/>
        </w:rPr>
        <w:t>a Educação a Distância ou com atividades à distância previstas em cursos presenciais</w:t>
      </w:r>
      <w:proofErr w:type="gramEnd"/>
      <w:r>
        <w:rPr>
          <w:rFonts w:ascii="Arial" w:eastAsia="Arial" w:hAnsi="Arial" w:cs="Arial"/>
        </w:rPr>
        <w:t xml:space="preserve">. </w:t>
      </w:r>
    </w:p>
    <w:p w14:paraId="00000020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Parágrafo único: </w:t>
      </w:r>
      <w:r>
        <w:rPr>
          <w:rFonts w:ascii="Arial" w:eastAsia="Arial" w:hAnsi="Arial" w:cs="Arial"/>
        </w:rPr>
        <w:t xml:space="preserve">Em decorrência do caráter extraordinário supracitado, as mesmas não impactarão na necessidade de mudanças ou adequações nos Projetos Pedagógicos dos Cursos, </w:t>
      </w:r>
      <w:proofErr w:type="gramStart"/>
      <w:r>
        <w:rPr>
          <w:rFonts w:ascii="Arial" w:eastAsia="Arial" w:hAnsi="Arial" w:cs="Arial"/>
        </w:rPr>
        <w:t>Organização Didática e demais normativas que regem as atividades de ensino da instituição</w:t>
      </w:r>
      <w:proofErr w:type="gramEnd"/>
      <w:r>
        <w:rPr>
          <w:rFonts w:ascii="Arial" w:eastAsia="Arial" w:hAnsi="Arial" w:cs="Arial"/>
        </w:rPr>
        <w:t xml:space="preserve">. </w:t>
      </w:r>
    </w:p>
    <w:p w14:paraId="00000021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  <w:strike/>
          <w:color w:val="FF0000"/>
        </w:rPr>
      </w:pPr>
      <w:r>
        <w:rPr>
          <w:rFonts w:ascii="Arial" w:eastAsia="Arial" w:hAnsi="Arial" w:cs="Arial"/>
          <w:b/>
          <w:strike/>
        </w:rPr>
        <w:t xml:space="preserve">Art. 8o. </w:t>
      </w:r>
      <w:r>
        <w:rPr>
          <w:rFonts w:ascii="Arial" w:eastAsia="Arial" w:hAnsi="Arial" w:cs="Arial"/>
          <w:strike/>
        </w:rPr>
        <w:t xml:space="preserve">Para a formalização das </w:t>
      </w:r>
      <w:proofErr w:type="spellStart"/>
      <w:r>
        <w:rPr>
          <w:rFonts w:ascii="Arial" w:eastAsia="Arial" w:hAnsi="Arial" w:cs="Arial"/>
          <w:strike/>
        </w:rPr>
        <w:t>APNPs</w:t>
      </w:r>
      <w:proofErr w:type="spellEnd"/>
      <w:r>
        <w:rPr>
          <w:rFonts w:ascii="Arial" w:eastAsia="Arial" w:hAnsi="Arial" w:cs="Arial"/>
          <w:strike/>
        </w:rPr>
        <w:t xml:space="preserve"> a ferramenta oficial será a plataforma </w:t>
      </w:r>
      <w:proofErr w:type="spellStart"/>
      <w:r>
        <w:rPr>
          <w:rFonts w:ascii="Arial" w:eastAsia="Arial" w:hAnsi="Arial" w:cs="Arial"/>
          <w:strike/>
        </w:rPr>
        <w:t>Moodle</w:t>
      </w:r>
      <w:proofErr w:type="spellEnd"/>
      <w:r>
        <w:rPr>
          <w:rFonts w:ascii="Arial" w:eastAsia="Arial" w:hAnsi="Arial" w:cs="Arial"/>
          <w:strike/>
        </w:rPr>
        <w:t xml:space="preserve">, acrônimo de "Modular </w:t>
      </w:r>
      <w:proofErr w:type="spellStart"/>
      <w:r>
        <w:rPr>
          <w:rFonts w:ascii="Arial" w:eastAsia="Arial" w:hAnsi="Arial" w:cs="Arial"/>
          <w:i/>
          <w:strike/>
        </w:rPr>
        <w:t>Object-Oriented</w:t>
      </w:r>
      <w:proofErr w:type="spellEnd"/>
      <w:r>
        <w:rPr>
          <w:rFonts w:ascii="Arial" w:eastAsia="Arial" w:hAnsi="Arial" w:cs="Arial"/>
          <w:i/>
          <w:strike/>
        </w:rPr>
        <w:t xml:space="preserve"> </w:t>
      </w:r>
      <w:proofErr w:type="spellStart"/>
      <w:r>
        <w:rPr>
          <w:rFonts w:ascii="Arial" w:eastAsia="Arial" w:hAnsi="Arial" w:cs="Arial"/>
          <w:i/>
          <w:strike/>
        </w:rPr>
        <w:t>Dynamic</w:t>
      </w:r>
      <w:proofErr w:type="spellEnd"/>
      <w:r>
        <w:rPr>
          <w:rFonts w:ascii="Arial" w:eastAsia="Arial" w:hAnsi="Arial" w:cs="Arial"/>
          <w:i/>
          <w:strike/>
        </w:rPr>
        <w:t xml:space="preserve"> Learning </w:t>
      </w:r>
      <w:proofErr w:type="spellStart"/>
      <w:r>
        <w:rPr>
          <w:rFonts w:ascii="Arial" w:eastAsia="Arial" w:hAnsi="Arial" w:cs="Arial"/>
          <w:i/>
          <w:strike/>
        </w:rPr>
        <w:t>Environment</w:t>
      </w:r>
      <w:proofErr w:type="spellEnd"/>
      <w:r>
        <w:rPr>
          <w:rFonts w:ascii="Arial" w:eastAsia="Arial" w:hAnsi="Arial" w:cs="Arial"/>
          <w:strike/>
        </w:rPr>
        <w:t xml:space="preserve">", que consiste em um software livre, de apoio à aprendizagem, executado num ambiente virtual de aprendizagem (AVA) já adotado institucionalmente nos Cursos de Educação a Distância do </w:t>
      </w:r>
      <w:proofErr w:type="spellStart"/>
      <w:proofErr w:type="gramStart"/>
      <w:r>
        <w:rPr>
          <w:rFonts w:ascii="Arial" w:eastAsia="Arial" w:hAnsi="Arial" w:cs="Arial"/>
          <w:strike/>
        </w:rPr>
        <w:t>IFSul</w:t>
      </w:r>
      <w:proofErr w:type="spellEnd"/>
      <w:proofErr w:type="gramEnd"/>
      <w:r>
        <w:rPr>
          <w:rFonts w:ascii="Arial" w:eastAsia="Arial" w:hAnsi="Arial" w:cs="Arial"/>
          <w:strike/>
        </w:rPr>
        <w:t>.</w:t>
      </w:r>
    </w:p>
    <w:p w14:paraId="00000022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  <w:strike/>
        </w:rPr>
      </w:pPr>
      <w:r>
        <w:rPr>
          <w:rFonts w:ascii="Arial" w:eastAsia="Arial" w:hAnsi="Arial" w:cs="Arial"/>
          <w:b/>
          <w:strike/>
        </w:rPr>
        <w:t xml:space="preserve">§ 1o. </w:t>
      </w:r>
      <w:r>
        <w:rPr>
          <w:rFonts w:ascii="Arial" w:eastAsia="Arial" w:hAnsi="Arial" w:cs="Arial"/>
          <w:strike/>
        </w:rPr>
        <w:t xml:space="preserve">A finalidade de adotar um AVA único em todas as unidades do </w:t>
      </w:r>
      <w:proofErr w:type="spellStart"/>
      <w:proofErr w:type="gramStart"/>
      <w:r>
        <w:rPr>
          <w:rFonts w:ascii="Arial" w:eastAsia="Arial" w:hAnsi="Arial" w:cs="Arial"/>
          <w:strike/>
        </w:rPr>
        <w:t>IFSul</w:t>
      </w:r>
      <w:proofErr w:type="spellEnd"/>
      <w:proofErr w:type="gramEnd"/>
      <w:r>
        <w:rPr>
          <w:rFonts w:ascii="Arial" w:eastAsia="Arial" w:hAnsi="Arial" w:cs="Arial"/>
          <w:strike/>
        </w:rPr>
        <w:t>, (</w:t>
      </w:r>
      <w:proofErr w:type="spellStart"/>
      <w:r>
        <w:rPr>
          <w:rFonts w:ascii="Arial" w:eastAsia="Arial" w:hAnsi="Arial" w:cs="Arial"/>
          <w:strike/>
        </w:rPr>
        <w:t>câmpus</w:t>
      </w:r>
      <w:proofErr w:type="spellEnd"/>
      <w:r>
        <w:rPr>
          <w:rFonts w:ascii="Arial" w:eastAsia="Arial" w:hAnsi="Arial" w:cs="Arial"/>
          <w:strike/>
        </w:rPr>
        <w:t xml:space="preserve"> do </w:t>
      </w:r>
      <w:proofErr w:type="spellStart"/>
      <w:r>
        <w:rPr>
          <w:rFonts w:ascii="Arial" w:eastAsia="Arial" w:hAnsi="Arial" w:cs="Arial"/>
          <w:strike/>
        </w:rPr>
        <w:t>IFSul</w:t>
      </w:r>
      <w:proofErr w:type="spellEnd"/>
      <w:r>
        <w:rPr>
          <w:rFonts w:ascii="Arial" w:eastAsia="Arial" w:hAnsi="Arial" w:cs="Arial"/>
          <w:strike/>
        </w:rPr>
        <w:t xml:space="preserve"> e Centro de Referência em Educação Profissional e Tecnológica - CREPT) é para que toda a comunidade tenha a sistematização das </w:t>
      </w:r>
      <w:proofErr w:type="spellStart"/>
      <w:r>
        <w:rPr>
          <w:rFonts w:ascii="Arial" w:eastAsia="Arial" w:hAnsi="Arial" w:cs="Arial"/>
          <w:strike/>
        </w:rPr>
        <w:t>APNPs</w:t>
      </w:r>
      <w:proofErr w:type="spellEnd"/>
      <w:r>
        <w:rPr>
          <w:rFonts w:ascii="Arial" w:eastAsia="Arial" w:hAnsi="Arial" w:cs="Arial"/>
          <w:strike/>
        </w:rPr>
        <w:t xml:space="preserve"> em um único local para facilitar o acesso aos estudantes e o monitoramento pela PROEN da implantação e execução das mesmas.</w:t>
      </w:r>
    </w:p>
    <w:p w14:paraId="00000023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  <w:strike/>
        </w:rPr>
      </w:pPr>
      <w:r>
        <w:rPr>
          <w:rFonts w:ascii="Arial" w:eastAsia="Arial" w:hAnsi="Arial" w:cs="Arial"/>
          <w:b/>
          <w:strike/>
        </w:rPr>
        <w:t xml:space="preserve">§ 2o. </w:t>
      </w:r>
      <w:r>
        <w:rPr>
          <w:rFonts w:ascii="Arial" w:eastAsia="Arial" w:hAnsi="Arial" w:cs="Arial"/>
          <w:strike/>
        </w:rPr>
        <w:t xml:space="preserve">Os </w:t>
      </w:r>
      <w:proofErr w:type="spellStart"/>
      <w:r>
        <w:rPr>
          <w:rFonts w:ascii="Arial" w:eastAsia="Arial" w:hAnsi="Arial" w:cs="Arial"/>
          <w:strike/>
        </w:rPr>
        <w:t>câmpus</w:t>
      </w:r>
      <w:proofErr w:type="spellEnd"/>
      <w:r>
        <w:rPr>
          <w:rFonts w:ascii="Arial" w:eastAsia="Arial" w:hAnsi="Arial" w:cs="Arial"/>
          <w:strike/>
        </w:rPr>
        <w:t xml:space="preserve"> poderão adotar </w:t>
      </w:r>
      <w:proofErr w:type="gramStart"/>
      <w:r>
        <w:rPr>
          <w:rFonts w:ascii="Arial" w:eastAsia="Arial" w:hAnsi="Arial" w:cs="Arial"/>
          <w:strike/>
        </w:rPr>
        <w:t>outro AVA</w:t>
      </w:r>
      <w:proofErr w:type="gramEnd"/>
      <w:r>
        <w:rPr>
          <w:rFonts w:ascii="Arial" w:eastAsia="Arial" w:hAnsi="Arial" w:cs="Arial"/>
          <w:strike/>
        </w:rPr>
        <w:t xml:space="preserve"> padrão em substituição ao </w:t>
      </w:r>
      <w:proofErr w:type="spellStart"/>
      <w:r>
        <w:rPr>
          <w:rFonts w:ascii="Arial" w:eastAsia="Arial" w:hAnsi="Arial" w:cs="Arial"/>
          <w:strike/>
        </w:rPr>
        <w:t>Moodle</w:t>
      </w:r>
      <w:proofErr w:type="spellEnd"/>
      <w:r>
        <w:rPr>
          <w:rFonts w:ascii="Arial" w:eastAsia="Arial" w:hAnsi="Arial" w:cs="Arial"/>
          <w:strike/>
        </w:rPr>
        <w:t xml:space="preserve"> Institucional, desde que se responsabilizem pela gestão, capacitação, suporte e garantia de disponibilidade.</w:t>
      </w:r>
    </w:p>
    <w:p w14:paraId="00000024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  <w:strike/>
        </w:rPr>
      </w:pPr>
      <w:r>
        <w:rPr>
          <w:rFonts w:ascii="Arial" w:eastAsia="Arial" w:hAnsi="Arial" w:cs="Arial"/>
          <w:b/>
          <w:strike/>
        </w:rPr>
        <w:t xml:space="preserve">§ 3o. </w:t>
      </w:r>
      <w:r>
        <w:rPr>
          <w:rFonts w:ascii="Arial" w:eastAsia="Arial" w:hAnsi="Arial" w:cs="Arial"/>
          <w:strike/>
        </w:rPr>
        <w:t xml:space="preserve">De acordo com </w:t>
      </w:r>
      <w:proofErr w:type="gramStart"/>
      <w:r>
        <w:rPr>
          <w:rFonts w:ascii="Arial" w:eastAsia="Arial" w:hAnsi="Arial" w:cs="Arial"/>
          <w:strike/>
        </w:rPr>
        <w:t>o AVA</w:t>
      </w:r>
      <w:proofErr w:type="gramEnd"/>
      <w:r>
        <w:rPr>
          <w:rFonts w:ascii="Arial" w:eastAsia="Arial" w:hAnsi="Arial" w:cs="Arial"/>
          <w:strike/>
        </w:rPr>
        <w:t xml:space="preserve"> adotado, esta deverá ser a única ferramenta para todas as modalidades de ensino do </w:t>
      </w:r>
      <w:proofErr w:type="spellStart"/>
      <w:r>
        <w:rPr>
          <w:rFonts w:ascii="Arial" w:eastAsia="Arial" w:hAnsi="Arial" w:cs="Arial"/>
          <w:strike/>
        </w:rPr>
        <w:t>câmpus</w:t>
      </w:r>
      <w:proofErr w:type="spellEnd"/>
      <w:r>
        <w:rPr>
          <w:rFonts w:ascii="Arial" w:eastAsia="Arial" w:hAnsi="Arial" w:cs="Arial"/>
          <w:strike/>
        </w:rPr>
        <w:t>.</w:t>
      </w:r>
    </w:p>
    <w:p w14:paraId="00000025" w14:textId="77777777" w:rsidR="00C5508C" w:rsidRDefault="00D57404">
      <w:pPr>
        <w:spacing w:after="240"/>
        <w:jc w:val="both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b/>
          <w:color w:val="FF0000"/>
        </w:rPr>
        <w:t>Art. 8o.</w:t>
      </w:r>
      <w:r>
        <w:rPr>
          <w:rFonts w:ascii="Arial" w:eastAsia="Arial" w:hAnsi="Arial" w:cs="Arial"/>
          <w:color w:val="FF0000"/>
        </w:rPr>
        <w:t xml:space="preserve"> O IFSUL oferecerá, para os cursos que assim o desejarem, acesso e suporte ao Ambiente Virtual de Aprendizagem </w:t>
      </w:r>
      <w:proofErr w:type="spellStart"/>
      <w:r>
        <w:rPr>
          <w:rFonts w:ascii="Arial" w:eastAsia="Arial" w:hAnsi="Arial" w:cs="Arial"/>
          <w:color w:val="FF0000"/>
        </w:rPr>
        <w:t>Moodle</w:t>
      </w:r>
      <w:proofErr w:type="spellEnd"/>
      <w:r>
        <w:rPr>
          <w:rFonts w:ascii="Arial" w:eastAsia="Arial" w:hAnsi="Arial" w:cs="Arial"/>
          <w:color w:val="FF0000"/>
        </w:rPr>
        <w:t xml:space="preserve">, acrônimo de </w:t>
      </w:r>
      <w:r>
        <w:rPr>
          <w:rFonts w:ascii="Arial" w:eastAsia="Arial" w:hAnsi="Arial" w:cs="Arial"/>
          <w:i/>
          <w:color w:val="FF0000"/>
        </w:rPr>
        <w:t xml:space="preserve">"Modular </w:t>
      </w:r>
      <w:proofErr w:type="spellStart"/>
      <w:r>
        <w:rPr>
          <w:rFonts w:ascii="Arial" w:eastAsia="Arial" w:hAnsi="Arial" w:cs="Arial"/>
          <w:i/>
          <w:color w:val="FF0000"/>
        </w:rPr>
        <w:t>Object-Oriented</w:t>
      </w:r>
      <w:proofErr w:type="spellEnd"/>
      <w:r>
        <w:rPr>
          <w:rFonts w:ascii="Arial" w:eastAsia="Arial" w:hAnsi="Arial" w:cs="Arial"/>
          <w:i/>
          <w:color w:val="FF0000"/>
        </w:rPr>
        <w:t xml:space="preserve"> </w:t>
      </w:r>
      <w:proofErr w:type="spellStart"/>
      <w:r>
        <w:rPr>
          <w:rFonts w:ascii="Arial" w:eastAsia="Arial" w:hAnsi="Arial" w:cs="Arial"/>
          <w:i/>
          <w:color w:val="FF0000"/>
        </w:rPr>
        <w:t>Dynamic</w:t>
      </w:r>
      <w:proofErr w:type="spellEnd"/>
      <w:r>
        <w:rPr>
          <w:rFonts w:ascii="Arial" w:eastAsia="Arial" w:hAnsi="Arial" w:cs="Arial"/>
          <w:i/>
          <w:color w:val="FF0000"/>
        </w:rPr>
        <w:t xml:space="preserve"> Learning </w:t>
      </w:r>
      <w:proofErr w:type="spellStart"/>
      <w:r>
        <w:rPr>
          <w:rFonts w:ascii="Arial" w:eastAsia="Arial" w:hAnsi="Arial" w:cs="Arial"/>
          <w:i/>
          <w:color w:val="FF0000"/>
        </w:rPr>
        <w:t>Environment</w:t>
      </w:r>
      <w:proofErr w:type="spellEnd"/>
      <w:r>
        <w:rPr>
          <w:rFonts w:ascii="Arial" w:eastAsia="Arial" w:hAnsi="Arial" w:cs="Arial"/>
          <w:i/>
          <w:color w:val="FF0000"/>
        </w:rPr>
        <w:t>”</w:t>
      </w:r>
      <w:r>
        <w:rPr>
          <w:rFonts w:ascii="Arial" w:eastAsia="Arial" w:hAnsi="Arial" w:cs="Arial"/>
          <w:color w:val="FF0000"/>
        </w:rPr>
        <w:t xml:space="preserve">, que consiste em software livre, de apoio à aprendizagem, executado num ambiente virtual de aprendizagem (AVA) já adotado institucionalmente nos Cursos de Educação a Distância do </w:t>
      </w:r>
      <w:proofErr w:type="spellStart"/>
      <w:proofErr w:type="gramStart"/>
      <w:r>
        <w:rPr>
          <w:rFonts w:ascii="Arial" w:eastAsia="Arial" w:hAnsi="Arial" w:cs="Arial"/>
          <w:color w:val="FF0000"/>
        </w:rPr>
        <w:t>IFSul</w:t>
      </w:r>
      <w:proofErr w:type="spellEnd"/>
      <w:proofErr w:type="gramEnd"/>
      <w:r>
        <w:rPr>
          <w:rFonts w:ascii="Arial" w:eastAsia="Arial" w:hAnsi="Arial" w:cs="Arial"/>
          <w:color w:val="FF0000"/>
        </w:rPr>
        <w:t>.</w:t>
      </w:r>
    </w:p>
    <w:p w14:paraId="00000026" w14:textId="77777777" w:rsidR="00C5508C" w:rsidRDefault="00D57404">
      <w:pPr>
        <w:spacing w:after="240"/>
        <w:jc w:val="both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b/>
          <w:color w:val="FF0000"/>
        </w:rPr>
        <w:t xml:space="preserve">§ 1o. </w:t>
      </w:r>
      <w:r>
        <w:rPr>
          <w:rFonts w:ascii="Arial" w:eastAsia="Arial" w:hAnsi="Arial" w:cs="Arial"/>
          <w:color w:val="FF0000"/>
        </w:rPr>
        <w:t xml:space="preserve">As </w:t>
      </w:r>
      <w:proofErr w:type="spellStart"/>
      <w:r>
        <w:rPr>
          <w:rFonts w:ascii="Arial" w:eastAsia="Arial" w:hAnsi="Arial" w:cs="Arial"/>
          <w:color w:val="FF0000"/>
        </w:rPr>
        <w:t>APNPs</w:t>
      </w:r>
      <w:proofErr w:type="spellEnd"/>
      <w:r>
        <w:rPr>
          <w:rFonts w:ascii="Arial" w:eastAsia="Arial" w:hAnsi="Arial" w:cs="Arial"/>
          <w:color w:val="FF0000"/>
        </w:rPr>
        <w:t xml:space="preserve"> não configuram Educação à Distância e, portanto, o uso de </w:t>
      </w:r>
      <w:proofErr w:type="spellStart"/>
      <w:r>
        <w:rPr>
          <w:rFonts w:ascii="Arial" w:eastAsia="Arial" w:hAnsi="Arial" w:cs="Arial"/>
          <w:color w:val="FF0000"/>
        </w:rPr>
        <w:t>AVAs</w:t>
      </w:r>
      <w:proofErr w:type="spellEnd"/>
      <w:r>
        <w:rPr>
          <w:rFonts w:ascii="Arial" w:eastAsia="Arial" w:hAnsi="Arial" w:cs="Arial"/>
          <w:color w:val="FF0000"/>
        </w:rPr>
        <w:t xml:space="preserve"> é facultativo.</w:t>
      </w:r>
    </w:p>
    <w:p w14:paraId="00000027" w14:textId="77777777" w:rsidR="00C5508C" w:rsidRDefault="00D57404">
      <w:pPr>
        <w:spacing w:after="240"/>
        <w:jc w:val="both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b/>
          <w:color w:val="FF0000"/>
        </w:rPr>
        <w:t>§ 2o</w:t>
      </w:r>
      <w:r>
        <w:rPr>
          <w:rFonts w:ascii="Arial" w:eastAsia="Arial" w:hAnsi="Arial" w:cs="Arial"/>
          <w:color w:val="FF0000"/>
        </w:rPr>
        <w:t xml:space="preserve"> Os colegiados </w:t>
      </w:r>
      <w:proofErr w:type="gramStart"/>
      <w:r>
        <w:rPr>
          <w:rFonts w:ascii="Arial" w:eastAsia="Arial" w:hAnsi="Arial" w:cs="Arial"/>
          <w:color w:val="FF0000"/>
        </w:rPr>
        <w:t>do cursos</w:t>
      </w:r>
      <w:proofErr w:type="gramEnd"/>
      <w:r>
        <w:rPr>
          <w:rFonts w:ascii="Arial" w:eastAsia="Arial" w:hAnsi="Arial" w:cs="Arial"/>
          <w:color w:val="FF0000"/>
        </w:rPr>
        <w:t xml:space="preserve"> terão autonomia para adotarem, ou não, conforme o planejamento coletivo, um AVA.</w:t>
      </w:r>
    </w:p>
    <w:p w14:paraId="00000028" w14:textId="77777777" w:rsidR="00C5508C" w:rsidRDefault="00D57404">
      <w:pPr>
        <w:spacing w:after="240"/>
        <w:jc w:val="both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b/>
          <w:color w:val="FF0000"/>
        </w:rPr>
        <w:lastRenderedPageBreak/>
        <w:t>§ 3o</w:t>
      </w:r>
      <w:r>
        <w:rPr>
          <w:rFonts w:ascii="Arial" w:eastAsia="Arial" w:hAnsi="Arial" w:cs="Arial"/>
          <w:color w:val="FF0000"/>
        </w:rPr>
        <w:t xml:space="preserve"> Caso adotem AVA diferenciado, em substituição ao </w:t>
      </w:r>
      <w:proofErr w:type="spellStart"/>
      <w:r>
        <w:rPr>
          <w:rFonts w:ascii="Arial" w:eastAsia="Arial" w:hAnsi="Arial" w:cs="Arial"/>
          <w:color w:val="FF0000"/>
        </w:rPr>
        <w:t>Moodle</w:t>
      </w:r>
      <w:proofErr w:type="spellEnd"/>
      <w:r>
        <w:rPr>
          <w:rFonts w:ascii="Arial" w:eastAsia="Arial" w:hAnsi="Arial" w:cs="Arial"/>
          <w:color w:val="FF0000"/>
        </w:rPr>
        <w:t xml:space="preserve">, os colegiados deverão de responsabilizar pela gestão, capacitação e suporte do mesmo.  </w:t>
      </w:r>
    </w:p>
    <w:p w14:paraId="00000029" w14:textId="77777777" w:rsidR="00C5508C" w:rsidRDefault="00D57404">
      <w:pPr>
        <w:spacing w:after="240"/>
        <w:jc w:val="both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b/>
          <w:color w:val="FF0000"/>
        </w:rPr>
        <w:t>§ 4o</w:t>
      </w:r>
      <w:r>
        <w:rPr>
          <w:rFonts w:ascii="Arial" w:eastAsia="Arial" w:hAnsi="Arial" w:cs="Arial"/>
          <w:color w:val="FF0000"/>
        </w:rPr>
        <w:t>. A decisão de usar ou não um AVA e qual utilizar, deverá ter em conta as dificuldades e potencialidades que o mesmo pode ter para atender determinado grupo de estudantes, por isso cada curso fará esta deliberação pedagogicamente.</w:t>
      </w:r>
    </w:p>
    <w:p w14:paraId="0000002A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Art. 9o. </w:t>
      </w:r>
      <w:r>
        <w:rPr>
          <w:rFonts w:ascii="Arial" w:eastAsia="Arial" w:hAnsi="Arial" w:cs="Arial"/>
          <w:strike/>
        </w:rPr>
        <w:t>Para a consecução do objetivo do parágrafo 1o do artigo anterior,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color w:val="FF0000"/>
        </w:rPr>
        <w:t>C</w:t>
      </w:r>
      <w:r>
        <w:rPr>
          <w:rFonts w:ascii="Arial" w:eastAsia="Arial" w:hAnsi="Arial" w:cs="Arial"/>
        </w:rPr>
        <w:t xml:space="preserve">aberá a </w:t>
      </w:r>
      <w:proofErr w:type="spellStart"/>
      <w:r>
        <w:rPr>
          <w:rFonts w:ascii="Arial" w:eastAsia="Arial" w:hAnsi="Arial" w:cs="Arial"/>
        </w:rPr>
        <w:t>Pró-reitoria</w:t>
      </w:r>
      <w:proofErr w:type="spellEnd"/>
      <w:r>
        <w:rPr>
          <w:rFonts w:ascii="Arial" w:eastAsia="Arial" w:hAnsi="Arial" w:cs="Arial"/>
        </w:rPr>
        <w:t xml:space="preserve"> de Ensino do </w:t>
      </w:r>
      <w:proofErr w:type="spellStart"/>
      <w:proofErr w:type="gramStart"/>
      <w:r>
        <w:rPr>
          <w:rFonts w:ascii="Arial" w:eastAsia="Arial" w:hAnsi="Arial" w:cs="Arial"/>
        </w:rPr>
        <w:t>IFSul</w:t>
      </w:r>
      <w:proofErr w:type="spellEnd"/>
      <w:proofErr w:type="gramEnd"/>
      <w:r>
        <w:rPr>
          <w:rFonts w:ascii="Arial" w:eastAsia="Arial" w:hAnsi="Arial" w:cs="Arial"/>
        </w:rPr>
        <w:t xml:space="preserve"> (PROEN) através do seu Departamento de Educação a Distância e Novas Tecnologias (DETE) em articulação com a Diretoria de Tecnologia da Informação (DTI), ações integradas como as seguintes: </w:t>
      </w:r>
    </w:p>
    <w:p w14:paraId="0000002B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I. </w:t>
      </w:r>
      <w:r>
        <w:rPr>
          <w:rFonts w:ascii="Arial" w:eastAsia="Arial" w:hAnsi="Arial" w:cs="Arial"/>
        </w:rPr>
        <w:t xml:space="preserve">Prover os </w:t>
      </w:r>
      <w:proofErr w:type="spellStart"/>
      <w:r>
        <w:rPr>
          <w:rFonts w:ascii="Arial" w:eastAsia="Arial" w:hAnsi="Arial" w:cs="Arial"/>
        </w:rPr>
        <w:t>AVAs</w:t>
      </w:r>
      <w:proofErr w:type="spellEnd"/>
      <w:r>
        <w:rPr>
          <w:rFonts w:ascii="Arial" w:eastAsia="Arial" w:hAnsi="Arial" w:cs="Arial"/>
        </w:rPr>
        <w:t xml:space="preserve"> para todas as unidades do </w:t>
      </w:r>
      <w:proofErr w:type="spellStart"/>
      <w:proofErr w:type="gramStart"/>
      <w:r>
        <w:rPr>
          <w:rFonts w:ascii="Arial" w:eastAsia="Arial" w:hAnsi="Arial" w:cs="Arial"/>
        </w:rPr>
        <w:t>IFSul</w:t>
      </w:r>
      <w:proofErr w:type="spellEnd"/>
      <w:proofErr w:type="gramEnd"/>
      <w:r>
        <w:rPr>
          <w:rFonts w:ascii="Arial" w:eastAsia="Arial" w:hAnsi="Arial" w:cs="Arial"/>
        </w:rPr>
        <w:t xml:space="preserve">, em único endereçamento virtual. </w:t>
      </w:r>
    </w:p>
    <w:p w14:paraId="0000002C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II. </w:t>
      </w:r>
      <w:r>
        <w:rPr>
          <w:rFonts w:ascii="Arial" w:eastAsia="Arial" w:hAnsi="Arial" w:cs="Arial"/>
        </w:rPr>
        <w:t xml:space="preserve">Fomentar a criação da figura de um gestor responsável pelos </w:t>
      </w:r>
      <w:proofErr w:type="spellStart"/>
      <w:r>
        <w:rPr>
          <w:rFonts w:ascii="Arial" w:eastAsia="Arial" w:hAnsi="Arial" w:cs="Arial"/>
        </w:rPr>
        <w:t>AVAs</w:t>
      </w:r>
      <w:proofErr w:type="spellEnd"/>
      <w:r>
        <w:rPr>
          <w:rFonts w:ascii="Arial" w:eastAsia="Arial" w:hAnsi="Arial" w:cs="Arial"/>
        </w:rPr>
        <w:t xml:space="preserve"> de cada unidade do </w:t>
      </w:r>
      <w:proofErr w:type="spellStart"/>
      <w:proofErr w:type="gramStart"/>
      <w:r>
        <w:rPr>
          <w:rFonts w:ascii="Arial" w:eastAsia="Arial" w:hAnsi="Arial" w:cs="Arial"/>
        </w:rPr>
        <w:t>IFSul</w:t>
      </w:r>
      <w:proofErr w:type="spellEnd"/>
      <w:proofErr w:type="gramEnd"/>
      <w:r>
        <w:rPr>
          <w:rFonts w:ascii="Arial" w:eastAsia="Arial" w:hAnsi="Arial" w:cs="Arial"/>
        </w:rPr>
        <w:t xml:space="preserve">. </w:t>
      </w:r>
    </w:p>
    <w:p w14:paraId="0000002D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III. </w:t>
      </w:r>
      <w:r>
        <w:rPr>
          <w:rFonts w:ascii="Arial" w:eastAsia="Arial" w:hAnsi="Arial" w:cs="Arial"/>
        </w:rPr>
        <w:t xml:space="preserve">Disponibilizar tutoriais de uso dos </w:t>
      </w:r>
      <w:proofErr w:type="spellStart"/>
      <w:r>
        <w:rPr>
          <w:rFonts w:ascii="Arial" w:eastAsia="Arial" w:hAnsi="Arial" w:cs="Arial"/>
        </w:rPr>
        <w:t>AVAs</w:t>
      </w:r>
      <w:proofErr w:type="spellEnd"/>
      <w:r>
        <w:rPr>
          <w:rFonts w:ascii="Arial" w:eastAsia="Arial" w:hAnsi="Arial" w:cs="Arial"/>
        </w:rPr>
        <w:t xml:space="preserve"> aos Departamentos/Coordenações de Educação a Distância, Coordenações de Tecnologia da Informação ou responsáveis pelos </w:t>
      </w:r>
      <w:proofErr w:type="spellStart"/>
      <w:r>
        <w:rPr>
          <w:rFonts w:ascii="Arial" w:eastAsia="Arial" w:hAnsi="Arial" w:cs="Arial"/>
        </w:rPr>
        <w:t>AVAs</w:t>
      </w:r>
      <w:proofErr w:type="spellEnd"/>
      <w:r>
        <w:rPr>
          <w:rFonts w:ascii="Arial" w:eastAsia="Arial" w:hAnsi="Arial" w:cs="Arial"/>
        </w:rPr>
        <w:t xml:space="preserve"> de cada </w:t>
      </w:r>
      <w:proofErr w:type="spellStart"/>
      <w:r>
        <w:rPr>
          <w:rFonts w:ascii="Arial" w:eastAsia="Arial" w:hAnsi="Arial" w:cs="Arial"/>
        </w:rPr>
        <w:t>câmpus</w:t>
      </w:r>
      <w:proofErr w:type="spellEnd"/>
      <w:r>
        <w:rPr>
          <w:rFonts w:ascii="Arial" w:eastAsia="Arial" w:hAnsi="Arial" w:cs="Arial"/>
        </w:rPr>
        <w:t xml:space="preserve"> e do CREPT. </w:t>
      </w:r>
    </w:p>
    <w:p w14:paraId="0000002E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IV. </w:t>
      </w:r>
      <w:r>
        <w:rPr>
          <w:rFonts w:ascii="Arial" w:eastAsia="Arial" w:hAnsi="Arial" w:cs="Arial"/>
        </w:rPr>
        <w:t xml:space="preserve">Capacitar os gestores responsáveis pelos </w:t>
      </w:r>
      <w:proofErr w:type="spellStart"/>
      <w:r>
        <w:rPr>
          <w:rFonts w:ascii="Arial" w:eastAsia="Arial" w:hAnsi="Arial" w:cs="Arial"/>
        </w:rPr>
        <w:t>AVAs</w:t>
      </w:r>
      <w:proofErr w:type="spellEnd"/>
      <w:r>
        <w:rPr>
          <w:rFonts w:ascii="Arial" w:eastAsia="Arial" w:hAnsi="Arial" w:cs="Arial"/>
        </w:rPr>
        <w:t xml:space="preserve"> para a aplicação das atividades previstas nos tutoriais. </w:t>
      </w:r>
    </w:p>
    <w:p w14:paraId="0000002F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Art. 10. </w:t>
      </w:r>
      <w:r>
        <w:rPr>
          <w:rFonts w:ascii="Arial" w:eastAsia="Arial" w:hAnsi="Arial" w:cs="Arial"/>
        </w:rPr>
        <w:t xml:space="preserve">Os tutoriais do uso do AVA, elaborados pela PROEN, auxiliarão gestores dos </w:t>
      </w:r>
      <w:proofErr w:type="spellStart"/>
      <w:r>
        <w:rPr>
          <w:rFonts w:ascii="Arial" w:eastAsia="Arial" w:hAnsi="Arial" w:cs="Arial"/>
        </w:rPr>
        <w:t>câmpus</w:t>
      </w:r>
      <w:proofErr w:type="spellEnd"/>
      <w:r>
        <w:rPr>
          <w:rFonts w:ascii="Arial" w:eastAsia="Arial" w:hAnsi="Arial" w:cs="Arial"/>
        </w:rPr>
        <w:t xml:space="preserve"> e do CREPT em variadas atividades de relevância, tais como: </w:t>
      </w:r>
    </w:p>
    <w:p w14:paraId="00000030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I. </w:t>
      </w:r>
      <w:r>
        <w:rPr>
          <w:rFonts w:ascii="Arial" w:eastAsia="Arial" w:hAnsi="Arial" w:cs="Arial"/>
        </w:rPr>
        <w:t xml:space="preserve">Criar componentes curriculares, bem como cadastrar docentes e estudantes; </w:t>
      </w:r>
    </w:p>
    <w:p w14:paraId="00000031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II. </w:t>
      </w:r>
      <w:r>
        <w:rPr>
          <w:rFonts w:ascii="Arial" w:eastAsia="Arial" w:hAnsi="Arial" w:cs="Arial"/>
        </w:rPr>
        <w:t xml:space="preserve">Criar turmas dos estudantes; </w:t>
      </w:r>
    </w:p>
    <w:p w14:paraId="00000032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III. </w:t>
      </w:r>
      <w:r>
        <w:rPr>
          <w:rFonts w:ascii="Arial" w:eastAsia="Arial" w:hAnsi="Arial" w:cs="Arial"/>
        </w:rPr>
        <w:t xml:space="preserve">Cadastrar usuários em lote e outras demandas que são de responsabilidade dos gestores do </w:t>
      </w:r>
      <w:proofErr w:type="spellStart"/>
      <w:r>
        <w:rPr>
          <w:rFonts w:ascii="Arial" w:eastAsia="Arial" w:hAnsi="Arial" w:cs="Arial"/>
        </w:rPr>
        <w:t>Moodle</w:t>
      </w:r>
      <w:proofErr w:type="spellEnd"/>
      <w:r>
        <w:rPr>
          <w:rFonts w:ascii="Arial" w:eastAsia="Arial" w:hAnsi="Arial" w:cs="Arial"/>
        </w:rPr>
        <w:t xml:space="preserve">; </w:t>
      </w:r>
    </w:p>
    <w:p w14:paraId="00000033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IV. </w:t>
      </w:r>
      <w:r>
        <w:rPr>
          <w:rFonts w:ascii="Arial" w:eastAsia="Arial" w:hAnsi="Arial" w:cs="Arial"/>
        </w:rPr>
        <w:t xml:space="preserve">Dar suporte virtual aos gestores dos </w:t>
      </w:r>
      <w:proofErr w:type="spellStart"/>
      <w:r>
        <w:rPr>
          <w:rFonts w:ascii="Arial" w:eastAsia="Arial" w:hAnsi="Arial" w:cs="Arial"/>
        </w:rPr>
        <w:t>AVAs</w:t>
      </w:r>
      <w:proofErr w:type="spellEnd"/>
      <w:r>
        <w:rPr>
          <w:rFonts w:ascii="Arial" w:eastAsia="Arial" w:hAnsi="Arial" w:cs="Arial"/>
        </w:rPr>
        <w:t xml:space="preserve"> de cada </w:t>
      </w:r>
      <w:proofErr w:type="spellStart"/>
      <w:r>
        <w:rPr>
          <w:rFonts w:ascii="Arial" w:eastAsia="Arial" w:hAnsi="Arial" w:cs="Arial"/>
        </w:rPr>
        <w:t>Câmpus</w:t>
      </w:r>
      <w:proofErr w:type="spellEnd"/>
      <w:r>
        <w:rPr>
          <w:rFonts w:ascii="Arial" w:eastAsia="Arial" w:hAnsi="Arial" w:cs="Arial"/>
        </w:rPr>
        <w:t xml:space="preserve"> em relação às dúvidas; </w:t>
      </w:r>
    </w:p>
    <w:p w14:paraId="00000034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V. </w:t>
      </w:r>
      <w:r>
        <w:rPr>
          <w:rFonts w:ascii="Arial" w:eastAsia="Arial" w:hAnsi="Arial" w:cs="Arial"/>
        </w:rPr>
        <w:t xml:space="preserve">Assessorar na indicação de Tecnologias Digitais da Informação e Comunicação para auxiliar nos processos educacionais. </w:t>
      </w:r>
    </w:p>
    <w:p w14:paraId="00000035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Art. 11. </w:t>
      </w:r>
      <w:r>
        <w:rPr>
          <w:rFonts w:ascii="Arial" w:eastAsia="Arial" w:hAnsi="Arial" w:cs="Arial"/>
        </w:rPr>
        <w:t xml:space="preserve">Aos </w:t>
      </w:r>
      <w:proofErr w:type="spellStart"/>
      <w:r>
        <w:rPr>
          <w:rFonts w:ascii="Arial" w:eastAsia="Arial" w:hAnsi="Arial" w:cs="Arial"/>
        </w:rPr>
        <w:t>Câmpus</w:t>
      </w:r>
      <w:proofErr w:type="spellEnd"/>
      <w:r>
        <w:rPr>
          <w:rFonts w:ascii="Arial" w:eastAsia="Arial" w:hAnsi="Arial" w:cs="Arial"/>
        </w:rPr>
        <w:t xml:space="preserve"> do </w:t>
      </w:r>
      <w:proofErr w:type="spellStart"/>
      <w:proofErr w:type="gramStart"/>
      <w:r>
        <w:rPr>
          <w:rFonts w:ascii="Arial" w:eastAsia="Arial" w:hAnsi="Arial" w:cs="Arial"/>
        </w:rPr>
        <w:t>IFSul</w:t>
      </w:r>
      <w:proofErr w:type="spellEnd"/>
      <w:proofErr w:type="gramEnd"/>
      <w:r>
        <w:rPr>
          <w:rFonts w:ascii="Arial" w:eastAsia="Arial" w:hAnsi="Arial" w:cs="Arial"/>
        </w:rPr>
        <w:t xml:space="preserve"> e ao CREPT, caberá as seguintes funções: </w:t>
      </w:r>
    </w:p>
    <w:p w14:paraId="00000036" w14:textId="77777777" w:rsidR="00C5508C" w:rsidRDefault="00D57404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20"/>
          <w:tab w:val="left" w:pos="720"/>
        </w:tabs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Indicar um ou mais responsáveis para a gestão do AVA; </w:t>
      </w:r>
      <w:proofErr w:type="gramStart"/>
      <w:r>
        <w:rPr>
          <w:rFonts w:ascii="Arial" w:eastAsia="Arial" w:hAnsi="Arial" w:cs="Arial"/>
          <w:color w:val="000000"/>
        </w:rPr>
        <w:t> </w:t>
      </w:r>
      <w:proofErr w:type="gramEnd"/>
    </w:p>
    <w:p w14:paraId="00000037" w14:textId="77777777" w:rsidR="00C5508C" w:rsidRDefault="00D57404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20"/>
          <w:tab w:val="left" w:pos="720"/>
        </w:tabs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Criar os componentes curriculares de cada curso; </w:t>
      </w:r>
      <w:proofErr w:type="gramStart"/>
      <w:r>
        <w:rPr>
          <w:rFonts w:ascii="Arial" w:eastAsia="Arial" w:hAnsi="Arial" w:cs="Arial"/>
          <w:color w:val="000000"/>
        </w:rPr>
        <w:t> </w:t>
      </w:r>
      <w:proofErr w:type="gramEnd"/>
    </w:p>
    <w:p w14:paraId="00000038" w14:textId="77777777" w:rsidR="00C5508C" w:rsidRDefault="00D57404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20"/>
          <w:tab w:val="left" w:pos="720"/>
        </w:tabs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lastRenderedPageBreak/>
        <w:t xml:space="preserve">Cadastrar estudantes e docentes; </w:t>
      </w:r>
      <w:proofErr w:type="gramStart"/>
      <w:r>
        <w:rPr>
          <w:rFonts w:ascii="Arial" w:eastAsia="Arial" w:hAnsi="Arial" w:cs="Arial"/>
          <w:color w:val="000000"/>
        </w:rPr>
        <w:t> </w:t>
      </w:r>
      <w:proofErr w:type="gramEnd"/>
    </w:p>
    <w:p w14:paraId="00000039" w14:textId="77777777" w:rsidR="00C5508C" w:rsidRDefault="00D57404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20"/>
          <w:tab w:val="left" w:pos="720"/>
        </w:tabs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Dar suporte aos docentes para utilização do </w:t>
      </w:r>
      <w:proofErr w:type="spellStart"/>
      <w:r>
        <w:rPr>
          <w:rFonts w:ascii="Arial" w:eastAsia="Arial" w:hAnsi="Arial" w:cs="Arial"/>
          <w:i/>
          <w:color w:val="000000"/>
        </w:rPr>
        <w:t>Moodle</w:t>
      </w:r>
      <w:proofErr w:type="spellEnd"/>
      <w:r>
        <w:rPr>
          <w:rFonts w:ascii="Arial" w:eastAsia="Arial" w:hAnsi="Arial" w:cs="Arial"/>
          <w:i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>e Tecnologias  </w:t>
      </w:r>
    </w:p>
    <w:p w14:paraId="0000003A" w14:textId="77777777" w:rsidR="00C5508C" w:rsidRDefault="00D57404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Digitais da Informação e Comunicação; </w:t>
      </w:r>
    </w:p>
    <w:p w14:paraId="0000003B" w14:textId="77777777" w:rsidR="00C5508C" w:rsidRDefault="00D57404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20"/>
          <w:tab w:val="left" w:pos="720"/>
        </w:tabs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Dar suporte aos estudantes quanto ao acesso ao </w:t>
      </w:r>
      <w:proofErr w:type="spellStart"/>
      <w:r>
        <w:rPr>
          <w:rFonts w:ascii="Arial" w:eastAsia="Arial" w:hAnsi="Arial" w:cs="Arial"/>
          <w:color w:val="000000"/>
        </w:rPr>
        <w:t>Moodle</w:t>
      </w:r>
      <w:proofErr w:type="spellEnd"/>
      <w:r>
        <w:rPr>
          <w:rFonts w:ascii="Arial" w:eastAsia="Arial" w:hAnsi="Arial" w:cs="Arial"/>
          <w:color w:val="000000"/>
        </w:rPr>
        <w:t xml:space="preserve">; </w:t>
      </w:r>
      <w:proofErr w:type="gramStart"/>
      <w:r>
        <w:rPr>
          <w:rFonts w:ascii="Arial" w:eastAsia="Arial" w:hAnsi="Arial" w:cs="Arial"/>
          <w:color w:val="000000"/>
        </w:rPr>
        <w:t> </w:t>
      </w:r>
      <w:proofErr w:type="gramEnd"/>
    </w:p>
    <w:p w14:paraId="0000003C" w14:textId="77777777" w:rsidR="00C5508C" w:rsidRDefault="00D57404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20"/>
          <w:tab w:val="left" w:pos="720"/>
        </w:tabs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Comunicar aos estudantes que as aulas serão ministradas via AVA; </w:t>
      </w:r>
      <w:proofErr w:type="gramStart"/>
      <w:r>
        <w:rPr>
          <w:rFonts w:ascii="Arial" w:eastAsia="Arial" w:hAnsi="Arial" w:cs="Arial"/>
          <w:color w:val="000000"/>
        </w:rPr>
        <w:t> </w:t>
      </w:r>
      <w:proofErr w:type="gramEnd"/>
    </w:p>
    <w:p w14:paraId="0000003D" w14:textId="77777777" w:rsidR="00C5508C" w:rsidRDefault="00D57404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20"/>
          <w:tab w:val="left" w:pos="720"/>
        </w:tabs>
        <w:spacing w:after="373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Disponibilizar apoio pedagógico para a elaboração de metodologias e  materiais pedagógicos desenvolvidos especificamente para o uso no contexto particular da </w:t>
      </w:r>
      <w:proofErr w:type="spellStart"/>
      <w:r>
        <w:rPr>
          <w:rFonts w:ascii="Arial" w:eastAsia="Arial" w:hAnsi="Arial" w:cs="Arial"/>
          <w:color w:val="000000"/>
        </w:rPr>
        <w:t>APNPs</w:t>
      </w:r>
      <w:proofErr w:type="spellEnd"/>
      <w:r>
        <w:rPr>
          <w:rFonts w:ascii="Arial" w:eastAsia="Arial" w:hAnsi="Arial" w:cs="Arial"/>
          <w:color w:val="000000"/>
        </w:rPr>
        <w:t xml:space="preserve">. </w:t>
      </w:r>
    </w:p>
    <w:p w14:paraId="0000003E" w14:textId="77777777" w:rsidR="00C5508C" w:rsidRDefault="00C5508C">
      <w:pPr>
        <w:rPr>
          <w:rFonts w:ascii="Arial" w:eastAsia="Arial" w:hAnsi="Arial" w:cs="Arial"/>
        </w:rPr>
      </w:pPr>
    </w:p>
    <w:p w14:paraId="0000003F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Art. 12. </w:t>
      </w:r>
      <w:r>
        <w:rPr>
          <w:rFonts w:ascii="Arial" w:eastAsia="Arial" w:hAnsi="Arial" w:cs="Arial"/>
        </w:rPr>
        <w:t xml:space="preserve">Os </w:t>
      </w:r>
      <w:proofErr w:type="spellStart"/>
      <w:r>
        <w:rPr>
          <w:rFonts w:ascii="Arial" w:eastAsia="Arial" w:hAnsi="Arial" w:cs="Arial"/>
        </w:rPr>
        <w:t>Câmpus</w:t>
      </w:r>
      <w:proofErr w:type="spellEnd"/>
      <w:r>
        <w:rPr>
          <w:rFonts w:ascii="Arial" w:eastAsia="Arial" w:hAnsi="Arial" w:cs="Arial"/>
        </w:rPr>
        <w:t xml:space="preserve"> e o CREPT deverão apresentar um protocolo de dados quantitativos e/ou qualitativos (ANEXO II), por meio de pesquisas aplicadas com as informações necessárias para a tomada de decisões acerca das providências a serem tomadas junto à sua comunidade, de forma a garantir que todos tenham acesso para a aplicação das </w:t>
      </w:r>
      <w:proofErr w:type="spellStart"/>
      <w:r>
        <w:rPr>
          <w:rFonts w:ascii="Arial" w:eastAsia="Arial" w:hAnsi="Arial" w:cs="Arial"/>
        </w:rPr>
        <w:t>APNPs</w:t>
      </w:r>
      <w:proofErr w:type="spellEnd"/>
      <w:r>
        <w:rPr>
          <w:rFonts w:ascii="Arial" w:eastAsia="Arial" w:hAnsi="Arial" w:cs="Arial"/>
        </w:rPr>
        <w:t xml:space="preserve">. </w:t>
      </w:r>
    </w:p>
    <w:p w14:paraId="00000040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§ 1o. </w:t>
      </w:r>
      <w:r>
        <w:rPr>
          <w:rFonts w:ascii="Arial" w:eastAsia="Arial" w:hAnsi="Arial" w:cs="Arial"/>
        </w:rPr>
        <w:t xml:space="preserve">O protocolo de dados consistirá de uma coletânea de 17 (dezessete) itens podendo o </w:t>
      </w:r>
      <w:proofErr w:type="spellStart"/>
      <w:r>
        <w:rPr>
          <w:rFonts w:ascii="Arial" w:eastAsia="Arial" w:hAnsi="Arial" w:cs="Arial"/>
        </w:rPr>
        <w:t>câmpus</w:t>
      </w:r>
      <w:proofErr w:type="spellEnd"/>
      <w:r>
        <w:rPr>
          <w:rFonts w:ascii="Arial" w:eastAsia="Arial" w:hAnsi="Arial" w:cs="Arial"/>
        </w:rPr>
        <w:t xml:space="preserve"> ou o CREPT </w:t>
      </w:r>
      <w:proofErr w:type="gramStart"/>
      <w:r>
        <w:rPr>
          <w:rFonts w:ascii="Arial" w:eastAsia="Arial" w:hAnsi="Arial" w:cs="Arial"/>
        </w:rPr>
        <w:t>inserir</w:t>
      </w:r>
      <w:proofErr w:type="gramEnd"/>
      <w:r>
        <w:rPr>
          <w:rFonts w:ascii="Arial" w:eastAsia="Arial" w:hAnsi="Arial" w:cs="Arial"/>
        </w:rPr>
        <w:t xml:space="preserve"> outros itens, se julgar necessários para preservar a qualidade do ensino na aplicação das </w:t>
      </w:r>
      <w:proofErr w:type="spellStart"/>
      <w:r>
        <w:rPr>
          <w:rFonts w:ascii="Arial" w:eastAsia="Arial" w:hAnsi="Arial" w:cs="Arial"/>
        </w:rPr>
        <w:t>APNPs</w:t>
      </w:r>
      <w:proofErr w:type="spellEnd"/>
      <w:r>
        <w:rPr>
          <w:rFonts w:ascii="Arial" w:eastAsia="Arial" w:hAnsi="Arial" w:cs="Arial"/>
        </w:rPr>
        <w:t xml:space="preserve">. </w:t>
      </w:r>
    </w:p>
    <w:p w14:paraId="00000041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§ 2o. </w:t>
      </w:r>
      <w:r>
        <w:rPr>
          <w:rFonts w:ascii="Arial" w:eastAsia="Arial" w:hAnsi="Arial" w:cs="Arial"/>
        </w:rPr>
        <w:t xml:space="preserve">O protocolo de que trata esse artigo </w:t>
      </w:r>
      <w:proofErr w:type="gramStart"/>
      <w:r>
        <w:rPr>
          <w:rFonts w:ascii="Arial" w:eastAsia="Arial" w:hAnsi="Arial" w:cs="Arial"/>
        </w:rPr>
        <w:t>deverá</w:t>
      </w:r>
      <w:proofErr w:type="gramEnd"/>
      <w:r>
        <w:rPr>
          <w:rFonts w:ascii="Arial" w:eastAsia="Arial" w:hAnsi="Arial" w:cs="Arial"/>
        </w:rPr>
        <w:t xml:space="preserve"> ser aprovado </w:t>
      </w:r>
      <w:r>
        <w:rPr>
          <w:rFonts w:ascii="Arial" w:eastAsia="Arial" w:hAnsi="Arial" w:cs="Arial"/>
          <w:color w:val="FF0000"/>
          <w:highlight w:val="yellow"/>
        </w:rPr>
        <w:t>para cada curso pelas Comissões paritárias dos segmentos acadêmicos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trike/>
        </w:rPr>
        <w:t>instâncias competentes ou responsáveis</w:t>
      </w:r>
      <w:r>
        <w:rPr>
          <w:rFonts w:ascii="Arial" w:eastAsia="Arial" w:hAnsi="Arial" w:cs="Arial"/>
        </w:rPr>
        <w:t xml:space="preserve"> dos </w:t>
      </w:r>
      <w:proofErr w:type="spellStart"/>
      <w:r>
        <w:rPr>
          <w:rFonts w:ascii="Arial" w:eastAsia="Arial" w:hAnsi="Arial" w:cs="Arial"/>
        </w:rPr>
        <w:t>Câmpus</w:t>
      </w:r>
      <w:proofErr w:type="spellEnd"/>
      <w:r>
        <w:rPr>
          <w:rFonts w:ascii="Arial" w:eastAsia="Arial" w:hAnsi="Arial" w:cs="Arial"/>
        </w:rPr>
        <w:t xml:space="preserve"> ou do CREPT e serem submetidos posteriormente para análise da PROEN. </w:t>
      </w:r>
    </w:p>
    <w:p w14:paraId="00000042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b/>
        </w:rPr>
        <w:t xml:space="preserve">§ 3o. </w:t>
      </w:r>
      <w:r>
        <w:rPr>
          <w:rFonts w:ascii="Arial" w:eastAsia="Arial" w:hAnsi="Arial" w:cs="Arial"/>
        </w:rPr>
        <w:t xml:space="preserve">Em caso de deferimento a PROEN emitirá parecer favorável e encaminhará para aprovação pelo Conselho Superior do </w:t>
      </w:r>
      <w:proofErr w:type="spellStart"/>
      <w:proofErr w:type="gramStart"/>
      <w:r>
        <w:rPr>
          <w:rFonts w:ascii="Arial" w:eastAsia="Arial" w:hAnsi="Arial" w:cs="Arial"/>
        </w:rPr>
        <w:t>IFSul</w:t>
      </w:r>
      <w:proofErr w:type="spellEnd"/>
      <w:proofErr w:type="gramEnd"/>
      <w:r>
        <w:rPr>
          <w:rFonts w:ascii="Arial" w:eastAsia="Arial" w:hAnsi="Arial" w:cs="Arial"/>
        </w:rPr>
        <w:t xml:space="preserve"> (CONSUP). </w:t>
      </w:r>
    </w:p>
    <w:p w14:paraId="00000043" w14:textId="77777777" w:rsidR="00C5508C" w:rsidRDefault="00C5508C">
      <w:pPr>
        <w:widowControl w:val="0"/>
        <w:spacing w:after="240"/>
        <w:jc w:val="center"/>
        <w:rPr>
          <w:rFonts w:ascii="Arial" w:eastAsia="Arial" w:hAnsi="Arial" w:cs="Arial"/>
          <w:b/>
          <w:strike/>
        </w:rPr>
      </w:pPr>
    </w:p>
    <w:p w14:paraId="00000044" w14:textId="77777777" w:rsidR="00C5508C" w:rsidRDefault="00D57404">
      <w:pPr>
        <w:widowControl w:val="0"/>
        <w:spacing w:after="240"/>
        <w:jc w:val="center"/>
        <w:rPr>
          <w:rFonts w:ascii="Arial" w:eastAsia="Arial" w:hAnsi="Arial" w:cs="Arial"/>
          <w:b/>
          <w:strike/>
        </w:rPr>
      </w:pPr>
      <w:proofErr w:type="gramStart"/>
      <w:r>
        <w:rPr>
          <w:rFonts w:ascii="Arial" w:eastAsia="Arial" w:hAnsi="Arial" w:cs="Arial"/>
          <w:b/>
          <w:strike/>
        </w:rPr>
        <w:t>TÍTULO VI</w:t>
      </w:r>
      <w:proofErr w:type="gramEnd"/>
      <w:r>
        <w:rPr>
          <w:rFonts w:ascii="Arial" w:eastAsia="Arial" w:hAnsi="Arial" w:cs="Arial"/>
          <w:b/>
          <w:strike/>
        </w:rPr>
        <w:t> </w:t>
      </w:r>
    </w:p>
    <w:p w14:paraId="00000045" w14:textId="77777777" w:rsidR="00C5508C" w:rsidRDefault="00D57404">
      <w:pPr>
        <w:widowControl w:val="0"/>
        <w:spacing w:after="240"/>
        <w:jc w:val="center"/>
        <w:rPr>
          <w:rFonts w:ascii="Arial" w:eastAsia="Arial" w:hAnsi="Arial" w:cs="Arial"/>
          <w:strike/>
        </w:rPr>
      </w:pPr>
      <w:r>
        <w:rPr>
          <w:rFonts w:ascii="Arial" w:eastAsia="Arial" w:hAnsi="Arial" w:cs="Arial"/>
          <w:b/>
          <w:strike/>
        </w:rPr>
        <w:t>CUMPRIMENTO DOS PROTOCOLOS DE ATIVIDADES PEDAGÓGICAS NÃO PRESENCIAIS EM LABORATÓRIOS COM RECURSOS TECNOLÓGICOS NOS CÂMPUS OU CREPT</w:t>
      </w:r>
      <w:r>
        <w:rPr>
          <w:rFonts w:ascii="Arial" w:eastAsia="Arial" w:hAnsi="Arial" w:cs="Arial"/>
          <w:b/>
        </w:rPr>
        <w:t xml:space="preserve"> </w:t>
      </w:r>
    </w:p>
    <w:p w14:paraId="00000046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  <w:strike/>
        </w:rPr>
      </w:pPr>
      <w:r>
        <w:rPr>
          <w:rFonts w:ascii="Arial" w:eastAsia="Arial" w:hAnsi="Arial" w:cs="Arial"/>
          <w:b/>
          <w:strike/>
        </w:rPr>
        <w:t>Art. 13</w:t>
      </w:r>
      <w:r>
        <w:rPr>
          <w:rFonts w:ascii="Arial" w:eastAsia="Arial" w:hAnsi="Arial" w:cs="Arial"/>
          <w:strike/>
        </w:rPr>
        <w:t xml:space="preserve">. Em caso de dificuldade de cumprimento dos protocolos que se referem aos recursos de tecnologia, os </w:t>
      </w:r>
      <w:proofErr w:type="spellStart"/>
      <w:r>
        <w:rPr>
          <w:rFonts w:ascii="Arial" w:eastAsia="Arial" w:hAnsi="Arial" w:cs="Arial"/>
          <w:strike/>
        </w:rPr>
        <w:t>câmpus</w:t>
      </w:r>
      <w:proofErr w:type="spellEnd"/>
      <w:r>
        <w:rPr>
          <w:rFonts w:ascii="Arial" w:eastAsia="Arial" w:hAnsi="Arial" w:cs="Arial"/>
          <w:strike/>
        </w:rPr>
        <w:t xml:space="preserve"> e ou CREPT deverão destinar um espaço para os estudantes visando ao acesso </w:t>
      </w:r>
      <w:proofErr w:type="gramStart"/>
      <w:r>
        <w:rPr>
          <w:rFonts w:ascii="Arial" w:eastAsia="Arial" w:hAnsi="Arial" w:cs="Arial"/>
          <w:strike/>
        </w:rPr>
        <w:t>a</w:t>
      </w:r>
      <w:proofErr w:type="gramEnd"/>
      <w:r>
        <w:rPr>
          <w:rFonts w:ascii="Arial" w:eastAsia="Arial" w:hAnsi="Arial" w:cs="Arial"/>
          <w:strike/>
        </w:rPr>
        <w:t xml:space="preserve"> realização das </w:t>
      </w:r>
      <w:proofErr w:type="spellStart"/>
      <w:r>
        <w:rPr>
          <w:rFonts w:ascii="Arial" w:eastAsia="Arial" w:hAnsi="Arial" w:cs="Arial"/>
          <w:strike/>
        </w:rPr>
        <w:t>APNPs</w:t>
      </w:r>
      <w:proofErr w:type="spellEnd"/>
      <w:r>
        <w:rPr>
          <w:rFonts w:ascii="Arial" w:eastAsia="Arial" w:hAnsi="Arial" w:cs="Arial"/>
          <w:strike/>
        </w:rPr>
        <w:t xml:space="preserve">. </w:t>
      </w:r>
    </w:p>
    <w:p w14:paraId="00000047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  <w:strike/>
        </w:rPr>
      </w:pPr>
      <w:r>
        <w:rPr>
          <w:rFonts w:ascii="Arial" w:eastAsia="Arial" w:hAnsi="Arial" w:cs="Arial"/>
          <w:b/>
          <w:strike/>
        </w:rPr>
        <w:t xml:space="preserve">§ 1o. </w:t>
      </w:r>
      <w:r>
        <w:rPr>
          <w:rFonts w:ascii="Arial" w:eastAsia="Arial" w:hAnsi="Arial" w:cs="Arial"/>
          <w:strike/>
        </w:rPr>
        <w:t xml:space="preserve">Os estudantes sem acesso a recursos tecnológicos poderão acessar as dependências do </w:t>
      </w:r>
      <w:proofErr w:type="spellStart"/>
      <w:r>
        <w:rPr>
          <w:rFonts w:ascii="Arial" w:eastAsia="Arial" w:hAnsi="Arial" w:cs="Arial"/>
          <w:strike/>
        </w:rPr>
        <w:t>Câmpus</w:t>
      </w:r>
      <w:proofErr w:type="spellEnd"/>
      <w:r>
        <w:rPr>
          <w:rFonts w:ascii="Arial" w:eastAsia="Arial" w:hAnsi="Arial" w:cs="Arial"/>
          <w:strike/>
        </w:rPr>
        <w:t xml:space="preserve"> ou CREPT para uso em ambientes com recursos tecnológicos ou para retirada de materiais didáticos impressos ou mídias, conforme escala de plantão estipulada pelos </w:t>
      </w:r>
      <w:proofErr w:type="spellStart"/>
      <w:r>
        <w:rPr>
          <w:rFonts w:ascii="Arial" w:eastAsia="Arial" w:hAnsi="Arial" w:cs="Arial"/>
          <w:strike/>
        </w:rPr>
        <w:t>Câmpus</w:t>
      </w:r>
      <w:proofErr w:type="spellEnd"/>
      <w:r>
        <w:rPr>
          <w:rFonts w:ascii="Arial" w:eastAsia="Arial" w:hAnsi="Arial" w:cs="Arial"/>
          <w:strike/>
        </w:rPr>
        <w:t xml:space="preserve">, conforme item </w:t>
      </w:r>
      <w:proofErr w:type="gramStart"/>
      <w:r>
        <w:rPr>
          <w:rFonts w:ascii="Arial" w:eastAsia="Arial" w:hAnsi="Arial" w:cs="Arial"/>
          <w:strike/>
        </w:rPr>
        <w:t>9</w:t>
      </w:r>
      <w:proofErr w:type="gramEnd"/>
      <w:r>
        <w:rPr>
          <w:rFonts w:ascii="Arial" w:eastAsia="Arial" w:hAnsi="Arial" w:cs="Arial"/>
          <w:strike/>
        </w:rPr>
        <w:t xml:space="preserve"> do anexo II do protocolo. </w:t>
      </w:r>
    </w:p>
    <w:p w14:paraId="00000048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  <w:strike/>
        </w:rPr>
      </w:pPr>
      <w:r>
        <w:rPr>
          <w:rFonts w:ascii="Arial" w:eastAsia="Arial" w:hAnsi="Arial" w:cs="Arial"/>
          <w:b/>
          <w:strike/>
        </w:rPr>
        <w:t xml:space="preserve">§ 2o. </w:t>
      </w:r>
      <w:r>
        <w:rPr>
          <w:rFonts w:ascii="Arial" w:eastAsia="Arial" w:hAnsi="Arial" w:cs="Arial"/>
          <w:strike/>
        </w:rPr>
        <w:t xml:space="preserve">Para o acesso às dependências da instituição deverão ser respeitados o </w:t>
      </w:r>
      <w:r>
        <w:rPr>
          <w:rFonts w:ascii="Arial" w:eastAsia="Arial" w:hAnsi="Arial" w:cs="Arial"/>
          <w:strike/>
        </w:rPr>
        <w:lastRenderedPageBreak/>
        <w:t xml:space="preserve">plano de contingência do </w:t>
      </w:r>
      <w:proofErr w:type="spellStart"/>
      <w:proofErr w:type="gramStart"/>
      <w:r>
        <w:rPr>
          <w:rFonts w:ascii="Arial" w:eastAsia="Arial" w:hAnsi="Arial" w:cs="Arial"/>
          <w:strike/>
        </w:rPr>
        <w:t>IFSul</w:t>
      </w:r>
      <w:proofErr w:type="spellEnd"/>
      <w:proofErr w:type="gramEnd"/>
      <w:r>
        <w:rPr>
          <w:rFonts w:ascii="Arial" w:eastAsia="Arial" w:hAnsi="Arial" w:cs="Arial"/>
          <w:strike/>
        </w:rPr>
        <w:t xml:space="preserve">, o Decreto Estadual do RS No 55.292 de 04 de junho de 2020, a Portaria Conjunta SES-SEDUC 01/2020 e a legislação superveniente. </w:t>
      </w:r>
    </w:p>
    <w:p w14:paraId="00000049" w14:textId="77777777" w:rsidR="00C5508C" w:rsidRDefault="00C5508C">
      <w:pPr>
        <w:rPr>
          <w:rFonts w:ascii="Arial" w:eastAsia="Arial" w:hAnsi="Arial" w:cs="Arial"/>
        </w:rPr>
      </w:pPr>
    </w:p>
    <w:p w14:paraId="0000004A" w14:textId="77777777" w:rsidR="00C5508C" w:rsidRDefault="00D57404">
      <w:pPr>
        <w:widowControl w:val="0"/>
        <w:spacing w:after="240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TÍTULO VII </w:t>
      </w:r>
    </w:p>
    <w:p w14:paraId="0000004B" w14:textId="77777777" w:rsidR="00C5508C" w:rsidRDefault="00D57404">
      <w:pPr>
        <w:widowControl w:val="0"/>
        <w:spacing w:after="240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DO PLANEJAMENTO DO PROCESSO PEDAGÓGICO DE </w:t>
      </w:r>
      <w:proofErr w:type="spellStart"/>
      <w:r>
        <w:rPr>
          <w:rFonts w:ascii="Arial" w:eastAsia="Arial" w:hAnsi="Arial" w:cs="Arial"/>
          <w:b/>
        </w:rPr>
        <w:t>APNPs</w:t>
      </w:r>
      <w:proofErr w:type="spellEnd"/>
    </w:p>
    <w:p w14:paraId="0000004C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Art. 14. </w:t>
      </w:r>
      <w:r>
        <w:rPr>
          <w:rFonts w:ascii="Arial" w:eastAsia="Arial" w:hAnsi="Arial" w:cs="Arial"/>
        </w:rPr>
        <w:t xml:space="preserve">O processo pedagógico para aplicação das </w:t>
      </w:r>
      <w:proofErr w:type="spellStart"/>
      <w:r>
        <w:rPr>
          <w:rFonts w:ascii="Arial" w:eastAsia="Arial" w:hAnsi="Arial" w:cs="Arial"/>
        </w:rPr>
        <w:t>APNPs</w:t>
      </w:r>
      <w:proofErr w:type="spellEnd"/>
      <w:proofErr w:type="gramStart"/>
      <w:r>
        <w:rPr>
          <w:rFonts w:ascii="Arial" w:eastAsia="Arial" w:hAnsi="Arial" w:cs="Arial"/>
        </w:rPr>
        <w:t>, deve</w:t>
      </w:r>
      <w:proofErr w:type="gramEnd"/>
      <w:r>
        <w:rPr>
          <w:rFonts w:ascii="Arial" w:eastAsia="Arial" w:hAnsi="Arial" w:cs="Arial"/>
        </w:rPr>
        <w:t xml:space="preserve"> contemplar: </w:t>
      </w:r>
    </w:p>
    <w:p w14:paraId="0000004D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I. </w:t>
      </w:r>
      <w:r>
        <w:rPr>
          <w:rFonts w:ascii="Arial" w:eastAsia="Arial" w:hAnsi="Arial" w:cs="Arial"/>
        </w:rPr>
        <w:t xml:space="preserve">Análise dos perfis das turmas baseando-se em pesquisas e escutas realizadas com os estudantes; </w:t>
      </w:r>
    </w:p>
    <w:p w14:paraId="0000004E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II. </w:t>
      </w:r>
      <w:r>
        <w:rPr>
          <w:rFonts w:ascii="Arial" w:eastAsia="Arial" w:hAnsi="Arial" w:cs="Arial"/>
        </w:rPr>
        <w:t xml:space="preserve">Desenvolvimento de projetos integrados, de acordo com as possibilidades curriculares dos cursos; </w:t>
      </w:r>
    </w:p>
    <w:p w14:paraId="0000004F" w14:textId="77777777" w:rsidR="00C5508C" w:rsidRDefault="00D57404">
      <w:pPr>
        <w:widowControl w:val="0"/>
        <w:spacing w:after="240"/>
        <w:jc w:val="both"/>
        <w:rPr>
          <w:ins w:id="27" w:author="Eu" w:date="2020-07-19T22:34:00Z"/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III. </w:t>
      </w:r>
      <w:r>
        <w:rPr>
          <w:rFonts w:ascii="Arial" w:eastAsia="Arial" w:hAnsi="Arial" w:cs="Arial"/>
        </w:rPr>
        <w:t xml:space="preserve">Reorganização de planos de ensino considerando o atendimento de todos os estudantes; </w:t>
      </w:r>
    </w:p>
    <w:p w14:paraId="6215DFA7" w14:textId="559A93A1" w:rsidR="006E399D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ins w:id="28" w:author="Eu" w:date="2020-07-19T22:34:00Z">
        <w:r>
          <w:rPr>
            <w:rFonts w:ascii="Arial" w:eastAsia="Arial" w:hAnsi="Arial" w:cs="Arial"/>
          </w:rPr>
          <w:t>IV- Construção de metodologias adequadas para Educação de Jovens e Adultos, observando o Parecer CNE</w:t>
        </w:r>
        <w:del w:id="29" w:author="Lilian Dilli Gonçalv" w:date="2020-07-20T18:58:00Z">
          <w:r w:rsidDel="00D173C9">
            <w:rPr>
              <w:rFonts w:ascii="Arial" w:eastAsia="Arial" w:hAnsi="Arial" w:cs="Arial"/>
            </w:rPr>
            <w:delText xml:space="preserve"> </w:delText>
          </w:r>
        </w:del>
      </w:ins>
      <w:ins w:id="30" w:author="Lilian Dilli Gonçalv" w:date="2020-07-20T19:04:00Z">
        <w:r w:rsidR="00D173C9">
          <w:rPr>
            <w:rFonts w:ascii="Arial" w:eastAsia="Arial" w:hAnsi="Arial" w:cs="Arial"/>
          </w:rPr>
          <w:t>09/</w:t>
        </w:r>
      </w:ins>
      <w:ins w:id="31" w:author="Eu" w:date="2020-07-19T22:34:00Z">
        <w:r>
          <w:rPr>
            <w:rFonts w:ascii="Arial" w:eastAsia="Arial" w:hAnsi="Arial" w:cs="Arial"/>
          </w:rPr>
          <w:t>2020</w:t>
        </w:r>
      </w:ins>
      <w:ins w:id="32" w:author="Lilian Dilli Gonçalv" w:date="2020-07-20T19:04:00Z">
        <w:r w:rsidR="00D173C9">
          <w:rPr>
            <w:rFonts w:ascii="Arial" w:eastAsia="Arial" w:hAnsi="Arial" w:cs="Arial"/>
          </w:rPr>
          <w:t xml:space="preserve"> (aprovado 8/6/2020)</w:t>
        </w:r>
      </w:ins>
      <w:ins w:id="33" w:author="Eu" w:date="2020-07-19T22:34:00Z">
        <w:r>
          <w:rPr>
            <w:rFonts w:ascii="Arial" w:eastAsia="Arial" w:hAnsi="Arial" w:cs="Arial"/>
          </w:rPr>
          <w:t xml:space="preserve">, o qual recomenda considerar as condições de vida dos estudantes, para haver harmonia na rotina de estudos e trabalhos. </w:t>
        </w:r>
      </w:ins>
    </w:p>
    <w:p w14:paraId="24477D7E" w14:textId="684FA257" w:rsidR="006E399D" w:rsidDel="00F076A2" w:rsidRDefault="006E399D">
      <w:pPr>
        <w:widowControl w:val="0"/>
        <w:spacing w:after="240"/>
        <w:jc w:val="both"/>
        <w:rPr>
          <w:del w:id="34" w:author="Lilian Dilli Gonçalv" w:date="2020-07-20T19:10:00Z"/>
          <w:rFonts w:ascii="Arial" w:eastAsia="Arial" w:hAnsi="Arial" w:cs="Arial"/>
        </w:rPr>
      </w:pPr>
    </w:p>
    <w:p w14:paraId="00000050" w14:textId="13636CBF" w:rsidR="00C5508C" w:rsidRPr="00F076A2" w:rsidRDefault="00C5508C">
      <w:pPr>
        <w:widowControl w:val="0"/>
        <w:spacing w:after="240"/>
        <w:jc w:val="both"/>
        <w:rPr>
          <w:rFonts w:ascii="Arial" w:eastAsia="Arial" w:hAnsi="Arial" w:cs="Arial"/>
        </w:rPr>
      </w:pPr>
    </w:p>
    <w:p w14:paraId="00000051" w14:textId="5818C90D" w:rsidR="00C5508C" w:rsidRDefault="00D57404">
      <w:pPr>
        <w:widowControl w:val="0"/>
        <w:spacing w:after="240"/>
        <w:jc w:val="both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b/>
        </w:rPr>
        <w:t xml:space="preserve">IV. </w:t>
      </w:r>
      <w:r>
        <w:rPr>
          <w:rFonts w:ascii="Arial" w:eastAsia="Arial" w:hAnsi="Arial" w:cs="Arial"/>
        </w:rPr>
        <w:t xml:space="preserve">Definição de componentes curriculares que serão ofertados simultaneamente em cada curso, em um máximo de </w:t>
      </w:r>
      <w:del w:id="35" w:author="Lilian Dilli Gonçalv" w:date="2020-07-20T19:10:00Z">
        <w:r w:rsidDel="00F076A2">
          <w:rPr>
            <w:rFonts w:ascii="Arial" w:eastAsia="Arial" w:hAnsi="Arial" w:cs="Arial"/>
          </w:rPr>
          <w:delText xml:space="preserve">cinco </w:delText>
        </w:r>
      </w:del>
      <w:ins w:id="36" w:author="Lilian Dilli Gonçalv" w:date="2020-07-20T19:11:00Z">
        <w:r w:rsidR="00F076A2">
          <w:rPr>
            <w:rFonts w:ascii="Arial" w:eastAsia="Arial" w:hAnsi="Arial" w:cs="Arial"/>
          </w:rPr>
          <w:t xml:space="preserve"> três </w:t>
        </w:r>
      </w:ins>
      <w:r>
        <w:rPr>
          <w:rFonts w:ascii="Arial" w:eastAsia="Arial" w:hAnsi="Arial" w:cs="Arial"/>
        </w:rPr>
        <w:t xml:space="preserve">componentes curriculares por vez; </w:t>
      </w:r>
      <w:r>
        <w:rPr>
          <w:rFonts w:ascii="Arial" w:eastAsia="Arial" w:hAnsi="Arial" w:cs="Arial"/>
          <w:strike/>
        </w:rPr>
        <w:t>considerando critérios de razoabilidade</w:t>
      </w:r>
      <w:r>
        <w:rPr>
          <w:rFonts w:ascii="Arial" w:eastAsia="Arial" w:hAnsi="Arial" w:cs="Arial"/>
        </w:rPr>
        <w:t xml:space="preserve">; </w:t>
      </w:r>
    </w:p>
    <w:p w14:paraId="00000052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V. </w:t>
      </w:r>
      <w:r>
        <w:rPr>
          <w:rFonts w:ascii="Arial" w:eastAsia="Arial" w:hAnsi="Arial" w:cs="Arial"/>
        </w:rPr>
        <w:t xml:space="preserve">Organização da metodologia de práticas pedagógicas no que se refere </w:t>
      </w:r>
      <w:proofErr w:type="gramStart"/>
      <w:r>
        <w:rPr>
          <w:rFonts w:ascii="Arial" w:eastAsia="Arial" w:hAnsi="Arial" w:cs="Arial"/>
        </w:rPr>
        <w:t>a</w:t>
      </w:r>
      <w:proofErr w:type="gramEnd"/>
      <w:r>
        <w:rPr>
          <w:rFonts w:ascii="Arial" w:eastAsia="Arial" w:hAnsi="Arial" w:cs="Arial"/>
        </w:rPr>
        <w:t xml:space="preserve"> avaliação da aprendizagem, tais como realização de avaliações, recuperações paralelas, reavaliações e conselhos de classe; </w:t>
      </w:r>
    </w:p>
    <w:p w14:paraId="00000053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VI. </w:t>
      </w:r>
      <w:r>
        <w:rPr>
          <w:rFonts w:ascii="Arial" w:eastAsia="Arial" w:hAnsi="Arial" w:cs="Arial"/>
        </w:rPr>
        <w:t xml:space="preserve">Ações na perspectiva de incluir os estudantes que não tem acesso </w:t>
      </w:r>
      <w:proofErr w:type="gramStart"/>
      <w:r>
        <w:rPr>
          <w:rFonts w:ascii="Arial" w:eastAsia="Arial" w:hAnsi="Arial" w:cs="Arial"/>
        </w:rPr>
        <w:t>a</w:t>
      </w:r>
      <w:proofErr w:type="gramEnd"/>
      <w:r>
        <w:rPr>
          <w:rFonts w:ascii="Arial" w:eastAsia="Arial" w:hAnsi="Arial" w:cs="Arial"/>
        </w:rPr>
        <w:t xml:space="preserve"> internet e/ou computadores; </w:t>
      </w:r>
    </w:p>
    <w:p w14:paraId="00000054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VII. </w:t>
      </w:r>
      <w:r>
        <w:rPr>
          <w:rFonts w:ascii="Arial" w:eastAsia="Arial" w:hAnsi="Arial" w:cs="Arial"/>
        </w:rPr>
        <w:t xml:space="preserve">Proposição de estratégias no planejamento para a garantia do acesso ao currículo e a condições efetivas de permanência e êxito para todos os estudantes; </w:t>
      </w:r>
    </w:p>
    <w:p w14:paraId="00000055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VIII. </w:t>
      </w:r>
      <w:r>
        <w:rPr>
          <w:rFonts w:ascii="Arial" w:eastAsia="Arial" w:hAnsi="Arial" w:cs="Arial"/>
        </w:rPr>
        <w:t xml:space="preserve">Construção de metodologia de atendimento discente individualizado, de acompanhamento familiar, biopsicossocial e pedagógico; </w:t>
      </w:r>
    </w:p>
    <w:p w14:paraId="00000056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IX. </w:t>
      </w:r>
      <w:r>
        <w:rPr>
          <w:rFonts w:ascii="Arial" w:eastAsia="Arial" w:hAnsi="Arial" w:cs="Arial"/>
        </w:rPr>
        <w:t xml:space="preserve">Estruturação de metodologias para adequação das demais atividades </w:t>
      </w:r>
      <w:r>
        <w:rPr>
          <w:rFonts w:ascii="Arial" w:eastAsia="Arial" w:hAnsi="Arial" w:cs="Arial"/>
        </w:rPr>
        <w:lastRenderedPageBreak/>
        <w:t xml:space="preserve">acadêmicas, como Trabalho de Conclusão de Curso, estágios, projetos de ensino, pesquisa e extensão ao contexto das </w:t>
      </w:r>
      <w:proofErr w:type="spellStart"/>
      <w:r>
        <w:rPr>
          <w:rFonts w:ascii="Arial" w:eastAsia="Arial" w:hAnsi="Arial" w:cs="Arial"/>
        </w:rPr>
        <w:t>APNPs</w:t>
      </w:r>
      <w:proofErr w:type="spellEnd"/>
      <w:r>
        <w:rPr>
          <w:rFonts w:ascii="Arial" w:eastAsia="Arial" w:hAnsi="Arial" w:cs="Arial"/>
        </w:rPr>
        <w:t xml:space="preserve">; </w:t>
      </w:r>
    </w:p>
    <w:p w14:paraId="00000057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X. </w:t>
      </w:r>
      <w:r>
        <w:rPr>
          <w:rFonts w:ascii="Arial" w:eastAsia="Arial" w:hAnsi="Arial" w:cs="Arial"/>
        </w:rPr>
        <w:t xml:space="preserve">Definição de atividades síncronas e assíncronas de cada componente curricular e/ou projeto, tomando as devidas precauções com relação à complexidade relacionada ao uso de cada abordagem; </w:t>
      </w:r>
    </w:p>
    <w:p w14:paraId="00000058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XI. </w:t>
      </w:r>
      <w:r>
        <w:rPr>
          <w:rFonts w:ascii="Arial" w:eastAsia="Arial" w:hAnsi="Arial" w:cs="Arial"/>
        </w:rPr>
        <w:t xml:space="preserve">Construção de Planos e roteiros de atividades; </w:t>
      </w:r>
    </w:p>
    <w:p w14:paraId="00000059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XII. </w:t>
      </w:r>
      <w:r>
        <w:rPr>
          <w:rFonts w:ascii="Arial" w:eastAsia="Arial" w:hAnsi="Arial" w:cs="Arial"/>
        </w:rPr>
        <w:t xml:space="preserve">Planejamento da Ambientação docente e discente na plataforma definida; </w:t>
      </w:r>
    </w:p>
    <w:p w14:paraId="0000005A" w14:textId="77777777" w:rsidR="00C5508C" w:rsidRDefault="00C5508C">
      <w:pPr>
        <w:widowControl w:val="0"/>
        <w:spacing w:after="240"/>
        <w:jc w:val="both"/>
        <w:rPr>
          <w:rFonts w:ascii="Arial" w:eastAsia="Arial" w:hAnsi="Arial" w:cs="Arial"/>
          <w:color w:val="FF0000"/>
        </w:rPr>
      </w:pPr>
    </w:p>
    <w:p w14:paraId="0000005B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Art. 15. </w:t>
      </w:r>
      <w:r>
        <w:rPr>
          <w:rFonts w:ascii="Arial" w:eastAsia="Arial" w:hAnsi="Arial" w:cs="Arial"/>
        </w:rPr>
        <w:t xml:space="preserve">As atividades que poderão ser desenvolvidas como recursos nas </w:t>
      </w:r>
      <w:proofErr w:type="spellStart"/>
      <w:r>
        <w:rPr>
          <w:rFonts w:ascii="Arial" w:eastAsia="Arial" w:hAnsi="Arial" w:cs="Arial"/>
        </w:rPr>
        <w:t>APNPs</w:t>
      </w:r>
      <w:proofErr w:type="spellEnd"/>
      <w:r>
        <w:rPr>
          <w:rFonts w:ascii="Arial" w:eastAsia="Arial" w:hAnsi="Arial" w:cs="Arial"/>
        </w:rPr>
        <w:t xml:space="preserve"> são: </w:t>
      </w:r>
    </w:p>
    <w:p w14:paraId="0000005C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I. Realização de testes on-line ou por meio de material impresso para </w:t>
      </w:r>
      <w:proofErr w:type="gramStart"/>
      <w:r>
        <w:rPr>
          <w:rFonts w:ascii="Arial" w:eastAsia="Arial" w:hAnsi="Arial" w:cs="Arial"/>
        </w:rPr>
        <w:t>aqueles que não tem</w:t>
      </w:r>
      <w:proofErr w:type="gramEnd"/>
      <w:r>
        <w:rPr>
          <w:rFonts w:ascii="Arial" w:eastAsia="Arial" w:hAnsi="Arial" w:cs="Arial"/>
        </w:rPr>
        <w:t xml:space="preserve"> acesso ao material no AVA; </w:t>
      </w:r>
    </w:p>
    <w:p w14:paraId="0000005D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II. </w:t>
      </w:r>
      <w:r>
        <w:rPr>
          <w:rFonts w:ascii="Arial" w:eastAsia="Arial" w:hAnsi="Arial" w:cs="Arial"/>
        </w:rPr>
        <w:t xml:space="preserve">Utilização, quando possível, de horários de rádio ou TV aberta com programas educativos para adolescentes e jovens; </w:t>
      </w:r>
    </w:p>
    <w:p w14:paraId="0000005E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12 </w:t>
      </w:r>
    </w:p>
    <w:p w14:paraId="0000005F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III. </w:t>
      </w:r>
      <w:r>
        <w:rPr>
          <w:rFonts w:ascii="Arial" w:eastAsia="Arial" w:hAnsi="Arial" w:cs="Arial"/>
        </w:rPr>
        <w:t>Realização de encontros online por meio de ferramentas de videoconferência, tais como rede federada (</w:t>
      </w:r>
      <w:proofErr w:type="spellStart"/>
      <w:r>
        <w:rPr>
          <w:rFonts w:ascii="Arial" w:eastAsia="Arial" w:hAnsi="Arial" w:cs="Arial"/>
        </w:rPr>
        <w:t>webconf</w:t>
      </w:r>
      <w:proofErr w:type="spellEnd"/>
      <w:r>
        <w:rPr>
          <w:rFonts w:ascii="Arial" w:eastAsia="Arial" w:hAnsi="Arial" w:cs="Arial"/>
        </w:rPr>
        <w:t xml:space="preserve">) ou Google </w:t>
      </w:r>
      <w:proofErr w:type="spellStart"/>
      <w:r>
        <w:rPr>
          <w:rFonts w:ascii="Arial" w:eastAsia="Arial" w:hAnsi="Arial" w:cs="Arial"/>
        </w:rPr>
        <w:t>Meet</w:t>
      </w:r>
      <w:proofErr w:type="spellEnd"/>
      <w:r>
        <w:rPr>
          <w:rFonts w:ascii="Arial" w:eastAsia="Arial" w:hAnsi="Arial" w:cs="Arial"/>
        </w:rPr>
        <w:t xml:space="preserve">; </w:t>
      </w:r>
    </w:p>
    <w:p w14:paraId="00000060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IV. </w:t>
      </w:r>
      <w:r>
        <w:rPr>
          <w:rFonts w:ascii="Arial" w:eastAsia="Arial" w:hAnsi="Arial" w:cs="Arial"/>
        </w:rPr>
        <w:t xml:space="preserve">Distribuição de vídeos educativos, de curta duração, por meio de plataformas digitais, mas sem a necessidade de conexão simultânea, </w:t>
      </w:r>
      <w:r>
        <w:rPr>
          <w:rFonts w:ascii="Arial" w:eastAsia="Arial" w:hAnsi="Arial" w:cs="Arial"/>
          <w:strike/>
        </w:rPr>
        <w:t>seguidos de atividades a serem realizadas com a supervisão dos pais</w:t>
      </w:r>
      <w:r>
        <w:rPr>
          <w:rFonts w:ascii="Arial" w:eastAsia="Arial" w:hAnsi="Arial" w:cs="Arial"/>
        </w:rPr>
        <w:t xml:space="preserve">; </w:t>
      </w:r>
    </w:p>
    <w:p w14:paraId="00000061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V. </w:t>
      </w:r>
      <w:r>
        <w:rPr>
          <w:rFonts w:ascii="Arial" w:eastAsia="Arial" w:hAnsi="Arial" w:cs="Arial"/>
        </w:rPr>
        <w:t xml:space="preserve">Realização de estudos dirigidos, pesquisas, projetos, entrevistas, experiências, simulações e outros; </w:t>
      </w:r>
    </w:p>
    <w:p w14:paraId="00000062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VI. </w:t>
      </w:r>
      <w:r>
        <w:rPr>
          <w:rFonts w:ascii="Arial" w:eastAsia="Arial" w:hAnsi="Arial" w:cs="Arial"/>
        </w:rPr>
        <w:t>Utilização de mídias sociais de longo alcance (</w:t>
      </w:r>
      <w:proofErr w:type="spellStart"/>
      <w:proofErr w:type="gramStart"/>
      <w:r>
        <w:rPr>
          <w:rFonts w:ascii="Arial" w:eastAsia="Arial" w:hAnsi="Arial" w:cs="Arial"/>
          <w:i/>
        </w:rPr>
        <w:t>WhatsApp</w:t>
      </w:r>
      <w:proofErr w:type="spellEnd"/>
      <w:proofErr w:type="gramEnd"/>
      <w:r>
        <w:rPr>
          <w:rFonts w:ascii="Arial" w:eastAsia="Arial" w:hAnsi="Arial" w:cs="Arial"/>
          <w:i/>
        </w:rPr>
        <w:t xml:space="preserve">, </w:t>
      </w:r>
      <w:proofErr w:type="spellStart"/>
      <w:r>
        <w:rPr>
          <w:rFonts w:ascii="Arial" w:eastAsia="Arial" w:hAnsi="Arial" w:cs="Arial"/>
          <w:i/>
        </w:rPr>
        <w:t>Telegram</w:t>
      </w:r>
      <w:proofErr w:type="spellEnd"/>
      <w:r>
        <w:rPr>
          <w:rFonts w:ascii="Arial" w:eastAsia="Arial" w:hAnsi="Arial" w:cs="Arial"/>
          <w:i/>
        </w:rPr>
        <w:t xml:space="preserve">, </w:t>
      </w:r>
      <w:proofErr w:type="spellStart"/>
      <w:r>
        <w:rPr>
          <w:rFonts w:ascii="Arial" w:eastAsia="Arial" w:hAnsi="Arial" w:cs="Arial"/>
          <w:i/>
        </w:rPr>
        <w:t>Facebook</w:t>
      </w:r>
      <w:proofErr w:type="spellEnd"/>
      <w:r>
        <w:rPr>
          <w:rFonts w:ascii="Arial" w:eastAsia="Arial" w:hAnsi="Arial" w:cs="Arial"/>
          <w:i/>
        </w:rPr>
        <w:t xml:space="preserve">, </w:t>
      </w:r>
      <w:proofErr w:type="spellStart"/>
      <w:r>
        <w:rPr>
          <w:rFonts w:ascii="Arial" w:eastAsia="Arial" w:hAnsi="Arial" w:cs="Arial"/>
          <w:i/>
        </w:rPr>
        <w:t>Instagram</w:t>
      </w:r>
      <w:proofErr w:type="spellEnd"/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</w:rPr>
        <w:t xml:space="preserve">etc.) para estimular e orientar os estudos, desde que observadas as idades mínimas para o uso de cada uma dessas redes sociais; </w:t>
      </w:r>
    </w:p>
    <w:p w14:paraId="00000063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b/>
        </w:rPr>
        <w:t>VII</w:t>
      </w:r>
      <w:r>
        <w:rPr>
          <w:rFonts w:ascii="Arial" w:eastAsia="Arial" w:hAnsi="Arial" w:cs="Arial"/>
        </w:rPr>
        <w:t xml:space="preserve">. Organização e adaptação das atividades preponderantemente práticas momentaneamente por laboratórios de simulação virtual e em conformidade com a realidade local ou postergá-los para o momento de retorno presencial; </w:t>
      </w:r>
    </w:p>
    <w:p w14:paraId="00000064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  <w:strike/>
        </w:rPr>
      </w:pPr>
      <w:r>
        <w:rPr>
          <w:rFonts w:ascii="Arial" w:eastAsia="Arial" w:hAnsi="Arial" w:cs="Arial"/>
          <w:b/>
        </w:rPr>
        <w:t xml:space="preserve">Art. 16. </w:t>
      </w:r>
      <w:proofErr w:type="gramStart"/>
      <w:r>
        <w:rPr>
          <w:rFonts w:ascii="Arial" w:eastAsia="Arial" w:hAnsi="Arial" w:cs="Arial"/>
        </w:rPr>
        <w:t xml:space="preserve">Nos </w:t>
      </w:r>
      <w:r>
        <w:rPr>
          <w:rFonts w:ascii="Arial" w:eastAsia="Arial" w:hAnsi="Arial" w:cs="Arial"/>
          <w:strike/>
        </w:rPr>
        <w:t>caso</w:t>
      </w:r>
      <w:proofErr w:type="gramEnd"/>
      <w:r>
        <w:rPr>
          <w:rFonts w:ascii="Arial" w:eastAsia="Arial" w:hAnsi="Arial" w:cs="Arial"/>
          <w:strike/>
        </w:rPr>
        <w:t xml:space="preserve"> de</w:t>
      </w:r>
      <w:r>
        <w:rPr>
          <w:rFonts w:ascii="Arial" w:eastAsia="Arial" w:hAnsi="Arial" w:cs="Arial"/>
        </w:rPr>
        <w:t xml:space="preserve"> cursos </w:t>
      </w:r>
      <w:r>
        <w:rPr>
          <w:rFonts w:ascii="Arial" w:eastAsia="Arial" w:hAnsi="Arial" w:cs="Arial"/>
          <w:color w:val="FF0000"/>
        </w:rPr>
        <w:t>técnicos</w:t>
      </w:r>
      <w:r>
        <w:rPr>
          <w:rFonts w:ascii="Arial" w:eastAsia="Arial" w:hAnsi="Arial" w:cs="Arial"/>
        </w:rPr>
        <w:t xml:space="preserve">, de graduação de licenciatura, bacharelado e tecnologia, os cursos, disciplinas, etapas, metodologias adotadas, recursos de infraestrutura tecnológica disponíveis às interações práticas ou laboratoriais não presenciais especialmente serão anexados como plano de atividades e, </w:t>
      </w:r>
      <w:r>
        <w:rPr>
          <w:rFonts w:ascii="Arial" w:eastAsia="Arial" w:hAnsi="Arial" w:cs="Arial"/>
          <w:color w:val="FF0000"/>
        </w:rPr>
        <w:t>após aprovação no colegiado do curso</w:t>
      </w:r>
      <w:r>
        <w:rPr>
          <w:rFonts w:ascii="Arial" w:eastAsia="Arial" w:hAnsi="Arial" w:cs="Arial"/>
        </w:rPr>
        <w:t xml:space="preserve">, será apensado nos seus </w:t>
      </w:r>
      <w:proofErr w:type="spellStart"/>
      <w:r>
        <w:rPr>
          <w:rFonts w:ascii="Arial" w:eastAsia="Arial" w:hAnsi="Arial" w:cs="Arial"/>
        </w:rPr>
        <w:t>PPCs</w:t>
      </w:r>
      <w:proofErr w:type="spellEnd"/>
      <w:r>
        <w:rPr>
          <w:rFonts w:ascii="Arial" w:eastAsia="Arial" w:hAnsi="Arial" w:cs="Arial"/>
        </w:rPr>
        <w:t xml:space="preserve"> de curso. </w:t>
      </w:r>
      <w:proofErr w:type="gramStart"/>
      <w:r>
        <w:rPr>
          <w:rFonts w:ascii="Arial" w:eastAsia="Arial" w:hAnsi="Arial" w:cs="Arial"/>
          <w:strike/>
        </w:rPr>
        <w:t>e</w:t>
      </w:r>
      <w:proofErr w:type="gramEnd"/>
      <w:r>
        <w:rPr>
          <w:rFonts w:ascii="Arial" w:eastAsia="Arial" w:hAnsi="Arial" w:cs="Arial"/>
          <w:strike/>
        </w:rPr>
        <w:t xml:space="preserve"> os mesmos após aprovados, nas instâncias internas, a PROEN enviará toda a </w:t>
      </w:r>
      <w:r>
        <w:rPr>
          <w:rFonts w:ascii="Arial" w:eastAsia="Arial" w:hAnsi="Arial" w:cs="Arial"/>
          <w:strike/>
        </w:rPr>
        <w:lastRenderedPageBreak/>
        <w:t xml:space="preserve">documentação à Secretaria de Regulação e Supervisão da Educação Superior (SERES). </w:t>
      </w:r>
    </w:p>
    <w:p w14:paraId="00000065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trike/>
        </w:rPr>
        <w:t xml:space="preserve">Art. 17. </w:t>
      </w:r>
      <w:r>
        <w:rPr>
          <w:rFonts w:ascii="Arial" w:eastAsia="Arial" w:hAnsi="Arial" w:cs="Arial"/>
          <w:strike/>
        </w:rPr>
        <w:t xml:space="preserve">Adoção de regime de exercícios domiciliares para estudantes que testarem positivo ou que comprovadamente sejam do grupo de risco, conforme Organização Didática do </w:t>
      </w:r>
      <w:proofErr w:type="spellStart"/>
      <w:proofErr w:type="gramStart"/>
      <w:r>
        <w:rPr>
          <w:rFonts w:ascii="Arial" w:eastAsia="Arial" w:hAnsi="Arial" w:cs="Arial"/>
          <w:strike/>
        </w:rPr>
        <w:t>IFSul</w:t>
      </w:r>
      <w:proofErr w:type="spellEnd"/>
      <w:proofErr w:type="gramEnd"/>
      <w:r>
        <w:rPr>
          <w:rFonts w:ascii="Arial" w:eastAsia="Arial" w:hAnsi="Arial" w:cs="Arial"/>
          <w:strike/>
        </w:rPr>
        <w:t>.</w:t>
      </w:r>
      <w:r>
        <w:rPr>
          <w:rFonts w:ascii="Arial" w:eastAsia="Arial" w:hAnsi="Arial" w:cs="Arial"/>
        </w:rPr>
        <w:t xml:space="preserve"> </w:t>
      </w:r>
    </w:p>
    <w:p w14:paraId="00000066" w14:textId="77777777" w:rsidR="00C5508C" w:rsidRDefault="00D57404">
      <w:pPr>
        <w:widowControl w:val="0"/>
        <w:spacing w:after="240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TÍTULO VIII </w:t>
      </w:r>
    </w:p>
    <w:p w14:paraId="00000067" w14:textId="77777777" w:rsidR="00C5508C" w:rsidRDefault="00D57404">
      <w:pPr>
        <w:widowControl w:val="0"/>
        <w:spacing w:after="24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DO ATENDIMENTO COM NECESSIDADES ESPECÍFICAS</w:t>
      </w:r>
    </w:p>
    <w:p w14:paraId="00000068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Art. 18. </w:t>
      </w:r>
      <w:r>
        <w:rPr>
          <w:rFonts w:ascii="Arial" w:eastAsia="Arial" w:hAnsi="Arial" w:cs="Arial"/>
        </w:rPr>
        <w:t xml:space="preserve">Entende-se por estudantes com necessidade específica aqueles que apresentam: </w:t>
      </w:r>
    </w:p>
    <w:p w14:paraId="00000069" w14:textId="77777777" w:rsidR="00C5508C" w:rsidRDefault="00D57404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Deficiência: caracterizada por impedimento de longo prazo de natureza física, mental, intelectual ou sensorial; </w:t>
      </w:r>
    </w:p>
    <w:p w14:paraId="0000006A" w14:textId="77777777" w:rsidR="00C5508C" w:rsidRDefault="00D57404">
      <w:pPr>
        <w:widowControl w:val="0"/>
        <w:numPr>
          <w:ilvl w:val="0"/>
          <w:numId w:val="3"/>
        </w:numPr>
        <w:tabs>
          <w:tab w:val="left" w:pos="220"/>
          <w:tab w:val="left" w:pos="720"/>
        </w:tabs>
        <w:spacing w:after="37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Transtorno do Espectro Autista; </w:t>
      </w:r>
      <w:proofErr w:type="gramStart"/>
      <w:r>
        <w:rPr>
          <w:rFonts w:ascii="Arial" w:eastAsia="Arial" w:hAnsi="Arial" w:cs="Arial"/>
        </w:rPr>
        <w:t> </w:t>
      </w:r>
      <w:proofErr w:type="gramEnd"/>
    </w:p>
    <w:p w14:paraId="0000006B" w14:textId="77777777" w:rsidR="00C5508C" w:rsidRDefault="00D57404">
      <w:pPr>
        <w:widowControl w:val="0"/>
        <w:numPr>
          <w:ilvl w:val="0"/>
          <w:numId w:val="3"/>
        </w:numPr>
        <w:tabs>
          <w:tab w:val="left" w:pos="220"/>
          <w:tab w:val="left" w:pos="720"/>
        </w:tabs>
        <w:spacing w:after="37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Transtornos da aprendizagem; </w:t>
      </w:r>
      <w:proofErr w:type="gramStart"/>
      <w:r>
        <w:rPr>
          <w:rFonts w:ascii="Arial" w:eastAsia="Arial" w:hAnsi="Arial" w:cs="Arial"/>
        </w:rPr>
        <w:t> </w:t>
      </w:r>
      <w:proofErr w:type="gramEnd"/>
    </w:p>
    <w:p w14:paraId="0000006C" w14:textId="77777777" w:rsidR="00C5508C" w:rsidRDefault="00D57404">
      <w:pPr>
        <w:widowControl w:val="0"/>
        <w:numPr>
          <w:ilvl w:val="0"/>
          <w:numId w:val="3"/>
        </w:numPr>
        <w:tabs>
          <w:tab w:val="left" w:pos="220"/>
          <w:tab w:val="left" w:pos="720"/>
        </w:tabs>
        <w:spacing w:after="37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Transtorno de Déficit de Atenção e Hiperatividade (TDAH); </w:t>
      </w:r>
      <w:proofErr w:type="gramStart"/>
      <w:r>
        <w:rPr>
          <w:rFonts w:ascii="Arial" w:eastAsia="Arial" w:hAnsi="Arial" w:cs="Arial"/>
        </w:rPr>
        <w:t> </w:t>
      </w:r>
      <w:proofErr w:type="gramEnd"/>
    </w:p>
    <w:p w14:paraId="0000006D" w14:textId="77777777" w:rsidR="00C5508C" w:rsidRDefault="00D57404">
      <w:pPr>
        <w:widowControl w:val="0"/>
        <w:numPr>
          <w:ilvl w:val="0"/>
          <w:numId w:val="3"/>
        </w:numPr>
        <w:tabs>
          <w:tab w:val="left" w:pos="220"/>
          <w:tab w:val="left" w:pos="720"/>
        </w:tabs>
        <w:spacing w:after="37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Altas habilidades/</w:t>
      </w:r>
      <w:proofErr w:type="spellStart"/>
      <w:r>
        <w:rPr>
          <w:rFonts w:ascii="Arial" w:eastAsia="Arial" w:hAnsi="Arial" w:cs="Arial"/>
        </w:rPr>
        <w:t>superdotação</w:t>
      </w:r>
      <w:proofErr w:type="spellEnd"/>
      <w:r>
        <w:rPr>
          <w:rFonts w:ascii="Arial" w:eastAsia="Arial" w:hAnsi="Arial" w:cs="Arial"/>
        </w:rPr>
        <w:t xml:space="preserve">; </w:t>
      </w:r>
      <w:proofErr w:type="gramStart"/>
      <w:r>
        <w:rPr>
          <w:rFonts w:ascii="Arial" w:eastAsia="Arial" w:hAnsi="Arial" w:cs="Arial"/>
        </w:rPr>
        <w:t> </w:t>
      </w:r>
      <w:proofErr w:type="gramEnd"/>
    </w:p>
    <w:p w14:paraId="0000006E" w14:textId="77777777" w:rsidR="00C5508C" w:rsidRDefault="00D57404">
      <w:pPr>
        <w:widowControl w:val="0"/>
        <w:numPr>
          <w:ilvl w:val="0"/>
          <w:numId w:val="3"/>
        </w:numPr>
        <w:tabs>
          <w:tab w:val="left" w:pos="220"/>
          <w:tab w:val="left" w:pos="720"/>
        </w:tabs>
        <w:spacing w:after="37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Impedimentos temporários ou intermitentes de natureza física, mental,  intelectual ou sensorial. </w:t>
      </w:r>
    </w:p>
    <w:p w14:paraId="0000006F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Art. 19. </w:t>
      </w:r>
      <w:r>
        <w:rPr>
          <w:rFonts w:ascii="Arial" w:eastAsia="Arial" w:hAnsi="Arial" w:cs="Arial"/>
        </w:rPr>
        <w:t xml:space="preserve">As </w:t>
      </w:r>
      <w:proofErr w:type="spellStart"/>
      <w:r>
        <w:rPr>
          <w:rFonts w:ascii="Arial" w:eastAsia="Arial" w:hAnsi="Arial" w:cs="Arial"/>
        </w:rPr>
        <w:t>APNPs</w:t>
      </w:r>
      <w:proofErr w:type="spellEnd"/>
      <w:r>
        <w:rPr>
          <w:rFonts w:ascii="Arial" w:eastAsia="Arial" w:hAnsi="Arial" w:cs="Arial"/>
        </w:rPr>
        <w:t xml:space="preserve"> devem levar em consideração as singularidades de cada estudante, principalmente aqueles que apresentam necessidade específica e para isso devem seguir as orientações da Política de Inclusão e Acessibilidade do </w:t>
      </w:r>
      <w:proofErr w:type="spellStart"/>
      <w:proofErr w:type="gramStart"/>
      <w:r>
        <w:rPr>
          <w:rFonts w:ascii="Arial" w:eastAsia="Arial" w:hAnsi="Arial" w:cs="Arial"/>
        </w:rPr>
        <w:t>IFSul</w:t>
      </w:r>
      <w:proofErr w:type="spellEnd"/>
      <w:proofErr w:type="gramEnd"/>
      <w:r>
        <w:rPr>
          <w:rFonts w:ascii="Arial" w:eastAsia="Arial" w:hAnsi="Arial" w:cs="Arial"/>
        </w:rPr>
        <w:t xml:space="preserve"> e a Instrução Normativa no 03/2016. </w:t>
      </w:r>
    </w:p>
    <w:p w14:paraId="00000070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Art. 20. </w:t>
      </w:r>
      <w:r>
        <w:rPr>
          <w:rFonts w:ascii="Arial" w:eastAsia="Arial" w:hAnsi="Arial" w:cs="Arial"/>
        </w:rPr>
        <w:t xml:space="preserve">O planejamento e a execução das </w:t>
      </w:r>
      <w:proofErr w:type="spellStart"/>
      <w:r>
        <w:rPr>
          <w:rFonts w:ascii="Arial" w:eastAsia="Arial" w:hAnsi="Arial" w:cs="Arial"/>
        </w:rPr>
        <w:t>APNPs</w:t>
      </w:r>
      <w:proofErr w:type="spellEnd"/>
      <w:r>
        <w:rPr>
          <w:rFonts w:ascii="Arial" w:eastAsia="Arial" w:hAnsi="Arial" w:cs="Arial"/>
        </w:rPr>
        <w:t xml:space="preserve"> são de responsabilidade de docentes, apoiados pela equipe do NAPNE, equipe multidisciplinar (orientação, supervisão pedagógica, psicologia e assistência social) e coordenação de curso. </w:t>
      </w:r>
    </w:p>
    <w:p w14:paraId="00000071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Art. 21. </w:t>
      </w:r>
      <w:r>
        <w:rPr>
          <w:rFonts w:ascii="Arial" w:eastAsia="Arial" w:hAnsi="Arial" w:cs="Arial"/>
        </w:rPr>
        <w:t xml:space="preserve">Para estudantes com necessidades específicas, docentes deverão adequar o plano de atividades, realizando a prévia adaptação e a </w:t>
      </w:r>
      <w:proofErr w:type="gramStart"/>
      <w:r>
        <w:rPr>
          <w:rFonts w:ascii="Arial" w:eastAsia="Arial" w:hAnsi="Arial" w:cs="Arial"/>
        </w:rPr>
        <w:t>flexibilização</w:t>
      </w:r>
      <w:proofErr w:type="gramEnd"/>
      <w:r>
        <w:rPr>
          <w:rFonts w:ascii="Arial" w:eastAsia="Arial" w:hAnsi="Arial" w:cs="Arial"/>
        </w:rPr>
        <w:t xml:space="preserve"> do material didático, do processo avaliativo e da metodologia de ensino, para que atenda às suas necessidades específicas, conforme Anexo III. </w:t>
      </w:r>
    </w:p>
    <w:p w14:paraId="00000072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Art. 22</w:t>
      </w:r>
      <w:r>
        <w:rPr>
          <w:rFonts w:ascii="Arial" w:eastAsia="Arial" w:hAnsi="Arial" w:cs="Arial"/>
        </w:rPr>
        <w:t xml:space="preserve">. Docentes, </w:t>
      </w:r>
      <w:proofErr w:type="gramStart"/>
      <w:r>
        <w:rPr>
          <w:rFonts w:ascii="Arial" w:eastAsia="Arial" w:hAnsi="Arial" w:cs="Arial"/>
        </w:rPr>
        <w:t>equipe pedagógica e integrantes do NAPNE deverão estreitar</w:t>
      </w:r>
      <w:proofErr w:type="gramEnd"/>
      <w:r>
        <w:rPr>
          <w:rFonts w:ascii="Arial" w:eastAsia="Arial" w:hAnsi="Arial" w:cs="Arial"/>
        </w:rPr>
        <w:t xml:space="preserve"> a comunicação, visando potencializar o processo de ensino e aprendizagem, bem como desenvolver, de forma colaborativa, os materiais que atendam às necessidades específicas de estudantes. </w:t>
      </w:r>
    </w:p>
    <w:p w14:paraId="00000073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lastRenderedPageBreak/>
        <w:t xml:space="preserve">Parágrafo único: </w:t>
      </w:r>
      <w:r>
        <w:rPr>
          <w:rFonts w:ascii="Arial" w:eastAsia="Arial" w:hAnsi="Arial" w:cs="Arial"/>
        </w:rPr>
        <w:t xml:space="preserve">Além das adequações metodológicas previstas, o cronograma de datas para realização e entrega das atividades deverá ser adaptado, quando necessário, considerando as necessidades específicas dos estudantes. </w:t>
      </w:r>
    </w:p>
    <w:p w14:paraId="00000074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Art. 23</w:t>
      </w:r>
      <w:r>
        <w:rPr>
          <w:rFonts w:ascii="Arial" w:eastAsia="Arial" w:hAnsi="Arial" w:cs="Arial"/>
        </w:rPr>
        <w:t xml:space="preserve">. Será assegurada a estudantes com necessidades específicas a adequação do tempo, do modo, da ferramenta de ensino e de avaliação para as </w:t>
      </w:r>
      <w:proofErr w:type="spellStart"/>
      <w:r>
        <w:rPr>
          <w:rFonts w:ascii="Arial" w:eastAsia="Arial" w:hAnsi="Arial" w:cs="Arial"/>
        </w:rPr>
        <w:t>APNPs</w:t>
      </w:r>
      <w:proofErr w:type="spellEnd"/>
      <w:r>
        <w:rPr>
          <w:rFonts w:ascii="Arial" w:eastAsia="Arial" w:hAnsi="Arial" w:cs="Arial"/>
        </w:rPr>
        <w:t xml:space="preserve">, com a adoção de medidas de acessibilidade, sempre que possível considerando os princípios do Desenho Universal, suas limitações e a promoção do seu aprendizado, além do diálogo com a equipe do NAPNE. </w:t>
      </w:r>
    </w:p>
    <w:p w14:paraId="00000075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Art. 24. </w:t>
      </w:r>
      <w:r>
        <w:rPr>
          <w:rFonts w:ascii="Arial" w:eastAsia="Arial" w:hAnsi="Arial" w:cs="Arial"/>
        </w:rPr>
        <w:t xml:space="preserve">Com apoio da equipe pedagógica (preferencialmente, o setor de Orientação Educacional e/ou Atendimento Educacional Especializado) e NAPNE, no que diz respeito às </w:t>
      </w:r>
      <w:proofErr w:type="spellStart"/>
      <w:r>
        <w:rPr>
          <w:rFonts w:ascii="Arial" w:eastAsia="Arial" w:hAnsi="Arial" w:cs="Arial"/>
        </w:rPr>
        <w:t>APNPs</w:t>
      </w:r>
      <w:proofErr w:type="spellEnd"/>
      <w:r>
        <w:rPr>
          <w:rFonts w:ascii="Arial" w:eastAsia="Arial" w:hAnsi="Arial" w:cs="Arial"/>
        </w:rPr>
        <w:t xml:space="preserve">, será oferecido acompanhamento e orientação aos </w:t>
      </w:r>
      <w:proofErr w:type="gramStart"/>
      <w:r>
        <w:rPr>
          <w:rFonts w:ascii="Arial" w:eastAsia="Arial" w:hAnsi="Arial" w:cs="Arial"/>
        </w:rPr>
        <w:t>familiares/responsáveis</w:t>
      </w:r>
      <w:proofErr w:type="gramEnd"/>
      <w:r>
        <w:rPr>
          <w:rFonts w:ascii="Arial" w:eastAsia="Arial" w:hAnsi="Arial" w:cs="Arial"/>
        </w:rPr>
        <w:t xml:space="preserve"> pelos estudantes com necessidades específicas, visto que atuarão como coadjuvantes nas orientações das atividades pedagógicas. </w:t>
      </w:r>
    </w:p>
    <w:p w14:paraId="00000076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Art. 25. </w:t>
      </w:r>
      <w:r>
        <w:rPr>
          <w:rFonts w:ascii="Arial" w:eastAsia="Arial" w:hAnsi="Arial" w:cs="Arial"/>
        </w:rPr>
        <w:t xml:space="preserve">Nos casos em que não for possível o acesso desses estudantes às </w:t>
      </w:r>
      <w:proofErr w:type="spellStart"/>
      <w:r>
        <w:rPr>
          <w:rFonts w:ascii="Arial" w:eastAsia="Arial" w:hAnsi="Arial" w:cs="Arial"/>
        </w:rPr>
        <w:t>APNPs</w:t>
      </w:r>
      <w:proofErr w:type="spellEnd"/>
      <w:r>
        <w:rPr>
          <w:rFonts w:ascii="Arial" w:eastAsia="Arial" w:hAnsi="Arial" w:cs="Arial"/>
        </w:rPr>
        <w:t xml:space="preserve">, após terem sido esgotados os meios propostos e consideradas suas condições de saúde física e mental, caberá </w:t>
      </w:r>
      <w:proofErr w:type="gramStart"/>
      <w:r>
        <w:rPr>
          <w:rFonts w:ascii="Arial" w:eastAsia="Arial" w:hAnsi="Arial" w:cs="Arial"/>
        </w:rPr>
        <w:t>a</w:t>
      </w:r>
      <w:proofErr w:type="gramEnd"/>
      <w:r>
        <w:rPr>
          <w:rFonts w:ascii="Arial" w:eastAsia="Arial" w:hAnsi="Arial" w:cs="Arial"/>
        </w:rPr>
        <w:t xml:space="preserve"> coordenadoria de curso, com docentes, equipe pedagógica e o NAPNE, criar estratégias para assegurá-las por ocasião do retorno às atividades presenciais. </w:t>
      </w:r>
    </w:p>
    <w:p w14:paraId="00000077" w14:textId="77777777" w:rsidR="00C5508C" w:rsidRDefault="00D57404">
      <w:pPr>
        <w:widowControl w:val="0"/>
        <w:spacing w:after="240"/>
        <w:jc w:val="center"/>
        <w:rPr>
          <w:rFonts w:ascii="Arial" w:eastAsia="Arial" w:hAnsi="Arial" w:cs="Arial"/>
          <w:b/>
          <w:strike/>
        </w:rPr>
      </w:pPr>
      <w:r>
        <w:rPr>
          <w:rFonts w:ascii="Arial" w:eastAsia="Arial" w:hAnsi="Arial" w:cs="Arial"/>
          <w:b/>
          <w:strike/>
        </w:rPr>
        <w:t>TÍTULO IX </w:t>
      </w:r>
    </w:p>
    <w:p w14:paraId="00000078" w14:textId="77777777" w:rsidR="00C5508C" w:rsidRDefault="00D57404">
      <w:pPr>
        <w:widowControl w:val="0"/>
        <w:spacing w:after="240"/>
        <w:jc w:val="center"/>
        <w:rPr>
          <w:rFonts w:ascii="Arial" w:eastAsia="Arial" w:hAnsi="Arial" w:cs="Arial"/>
          <w:strike/>
        </w:rPr>
      </w:pPr>
      <w:r>
        <w:rPr>
          <w:rFonts w:ascii="Arial" w:eastAsia="Arial" w:hAnsi="Arial" w:cs="Arial"/>
          <w:b/>
          <w:strike/>
        </w:rPr>
        <w:t xml:space="preserve">DOS DIREITOS AUTORAIS PELA ELABORAÇÃO DE </w:t>
      </w:r>
      <w:proofErr w:type="spellStart"/>
      <w:r>
        <w:rPr>
          <w:rFonts w:ascii="Arial" w:eastAsia="Arial" w:hAnsi="Arial" w:cs="Arial"/>
          <w:b/>
          <w:strike/>
        </w:rPr>
        <w:t>APNPs</w:t>
      </w:r>
      <w:proofErr w:type="spellEnd"/>
    </w:p>
    <w:p w14:paraId="00000079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  <w:strike/>
        </w:rPr>
      </w:pPr>
      <w:r>
        <w:rPr>
          <w:rFonts w:ascii="Arial" w:eastAsia="Arial" w:hAnsi="Arial" w:cs="Arial"/>
          <w:b/>
          <w:strike/>
        </w:rPr>
        <w:t xml:space="preserve">Art. 26. </w:t>
      </w:r>
      <w:r>
        <w:rPr>
          <w:rFonts w:ascii="Arial" w:eastAsia="Arial" w:hAnsi="Arial" w:cs="Arial"/>
          <w:strike/>
        </w:rPr>
        <w:t xml:space="preserve">Os recursos educacionais usados ou produzidos devem respeitar o previsto na Lei n° 9.610/1998, sobre direitos autorais e recomenda-se o uso e compartilhamento público de conteúdos educacionais digitais produzidos pelo Repositório de Recursos Educacionais para a Educação Profissional e Tecnológica. </w:t>
      </w:r>
    </w:p>
    <w:p w14:paraId="0000007A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  <w:strike/>
        </w:rPr>
      </w:pPr>
      <w:r>
        <w:rPr>
          <w:rFonts w:ascii="Arial" w:eastAsia="Arial" w:hAnsi="Arial" w:cs="Arial"/>
          <w:b/>
          <w:strike/>
        </w:rPr>
        <w:t xml:space="preserve">Art. 27. </w:t>
      </w:r>
      <w:r>
        <w:rPr>
          <w:rFonts w:ascii="Arial" w:eastAsia="Arial" w:hAnsi="Arial" w:cs="Arial"/>
          <w:strike/>
        </w:rPr>
        <w:t xml:space="preserve">Os conteúdos educacionais digitais compartilhados devem possuir os devidos termos de cessão de direitos autorais e autorização de uso de imagem, voz e nome, a serem disponibilizados pelo Departamento de Educação a Distância e Novas Tecnologias da </w:t>
      </w:r>
      <w:proofErr w:type="spellStart"/>
      <w:r>
        <w:rPr>
          <w:rFonts w:ascii="Arial" w:eastAsia="Arial" w:hAnsi="Arial" w:cs="Arial"/>
          <w:strike/>
        </w:rPr>
        <w:t>Pró-reitoria</w:t>
      </w:r>
      <w:proofErr w:type="spellEnd"/>
      <w:r>
        <w:rPr>
          <w:rFonts w:ascii="Arial" w:eastAsia="Arial" w:hAnsi="Arial" w:cs="Arial"/>
          <w:strike/>
        </w:rPr>
        <w:t xml:space="preserve"> de Ensino. </w:t>
      </w:r>
    </w:p>
    <w:p w14:paraId="0000007B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color w:val="FF0000"/>
        </w:rPr>
        <w:t xml:space="preserve">Entendemos que os artigos 26 e 27 estão relacionados </w:t>
      </w:r>
      <w:proofErr w:type="gramStart"/>
      <w:r>
        <w:rPr>
          <w:rFonts w:ascii="Arial" w:eastAsia="Arial" w:hAnsi="Arial" w:cs="Arial"/>
          <w:color w:val="FF0000"/>
        </w:rPr>
        <w:t>a</w:t>
      </w:r>
      <w:proofErr w:type="gramEnd"/>
      <w:r>
        <w:rPr>
          <w:rFonts w:ascii="Arial" w:eastAsia="Arial" w:hAnsi="Arial" w:cs="Arial"/>
          <w:color w:val="FF0000"/>
        </w:rPr>
        <w:t xml:space="preserve"> organização da educação a distância, recomenda-se que os materiais criados sejam publicados no âmbito privado, e fiquem de posse do professor que poderá usar ou deletar quando achar que deve.</w:t>
      </w:r>
    </w:p>
    <w:p w14:paraId="0000007C" w14:textId="77777777" w:rsidR="00C5508C" w:rsidRDefault="00D57404">
      <w:pPr>
        <w:widowControl w:val="0"/>
        <w:spacing w:after="240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TÍTULO X </w:t>
      </w:r>
    </w:p>
    <w:p w14:paraId="0000007D" w14:textId="77777777" w:rsidR="00C5508C" w:rsidRDefault="00D57404">
      <w:pPr>
        <w:widowControl w:val="0"/>
        <w:spacing w:after="240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DA REORGANIZAÇÃO DO CALENDÁRIO ACADÊMICO</w:t>
      </w:r>
    </w:p>
    <w:p w14:paraId="0000007E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b/>
        </w:rPr>
        <w:t xml:space="preserve">Art. 28. </w:t>
      </w:r>
      <w:r>
        <w:rPr>
          <w:rFonts w:ascii="Arial" w:eastAsia="Arial" w:hAnsi="Arial" w:cs="Arial"/>
        </w:rPr>
        <w:t xml:space="preserve">A reorganização do calendário acadêmico é necessária para execução </w:t>
      </w:r>
      <w:r>
        <w:rPr>
          <w:rFonts w:ascii="Arial" w:eastAsia="Arial" w:hAnsi="Arial" w:cs="Arial"/>
        </w:rPr>
        <w:lastRenderedPageBreak/>
        <w:t xml:space="preserve">da reposição, pois visa garantir a realização de atividades acadêmicas para fins de atendimento dos objetivos de aprendizagem previstos nos currículos da educação básica e do ensino superior, atendendo ao disposto na legislação e normas correlatas sobre o cumprimento da carga horária. </w:t>
      </w:r>
      <w:r>
        <w:rPr>
          <w:rFonts w:ascii="Arial" w:eastAsia="Arial" w:hAnsi="Arial" w:cs="Arial"/>
          <w:color w:val="FF0000"/>
        </w:rPr>
        <w:t>Em função da pandemia, o calendário letivo terá tempos diferenciados.</w:t>
      </w:r>
    </w:p>
    <w:p w14:paraId="0000007F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Art. 29. </w:t>
      </w:r>
      <w:r>
        <w:rPr>
          <w:rFonts w:ascii="Arial" w:eastAsia="Arial" w:hAnsi="Arial" w:cs="Arial"/>
        </w:rPr>
        <w:t xml:space="preserve">Os </w:t>
      </w:r>
      <w:proofErr w:type="spellStart"/>
      <w:r>
        <w:rPr>
          <w:rFonts w:ascii="Arial" w:eastAsia="Arial" w:hAnsi="Arial" w:cs="Arial"/>
        </w:rPr>
        <w:t>câmpus</w:t>
      </w:r>
      <w:proofErr w:type="spellEnd"/>
      <w:r>
        <w:rPr>
          <w:rFonts w:ascii="Arial" w:eastAsia="Arial" w:hAnsi="Arial" w:cs="Arial"/>
        </w:rPr>
        <w:t xml:space="preserve"> do </w:t>
      </w:r>
      <w:proofErr w:type="spellStart"/>
      <w:proofErr w:type="gramStart"/>
      <w:r>
        <w:rPr>
          <w:rFonts w:ascii="Arial" w:eastAsia="Arial" w:hAnsi="Arial" w:cs="Arial"/>
        </w:rPr>
        <w:t>IFSul</w:t>
      </w:r>
      <w:proofErr w:type="spellEnd"/>
      <w:proofErr w:type="gramEnd"/>
      <w:r>
        <w:rPr>
          <w:rFonts w:ascii="Arial" w:eastAsia="Arial" w:hAnsi="Arial" w:cs="Arial"/>
        </w:rPr>
        <w:t xml:space="preserve"> e o CREPT terão autonomia na elaboração do calendário acadêmico e dessa forma, devem retornar no mesmo período podendo utilizar retornos escalonados entre níveis, turmas e componentes curriculares. </w:t>
      </w:r>
    </w:p>
    <w:p w14:paraId="00000080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§ 1o. </w:t>
      </w:r>
      <w:r>
        <w:rPr>
          <w:rFonts w:ascii="Arial" w:eastAsia="Arial" w:hAnsi="Arial" w:cs="Arial"/>
        </w:rPr>
        <w:t xml:space="preserve">Independentemente das abordagens adotadas para elaboração do calendário acadêmico e do término de atividades de turmas específicas, as atividades acadêmicas de um campus ou do CREPT deverão terminar em data única. </w:t>
      </w:r>
    </w:p>
    <w:p w14:paraId="00000081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b/>
        </w:rPr>
        <w:t xml:space="preserve">§ 2o. </w:t>
      </w:r>
      <w:r>
        <w:rPr>
          <w:rFonts w:ascii="Arial" w:eastAsia="Arial" w:hAnsi="Arial" w:cs="Arial"/>
        </w:rPr>
        <w:t xml:space="preserve">O Calendário acadêmico deverá priorizar o cumprimento integral da carga horária estabelecida no Projeto Pedagógico de Curso para o período letivo, </w:t>
      </w:r>
      <w:r>
        <w:rPr>
          <w:rFonts w:ascii="Arial" w:eastAsia="Arial" w:hAnsi="Arial" w:cs="Arial"/>
          <w:color w:val="FF0000"/>
        </w:rPr>
        <w:t>que poderá ter tempos diferenciados.</w:t>
      </w:r>
    </w:p>
    <w:p w14:paraId="00000082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§ 3o. </w:t>
      </w:r>
      <w:r>
        <w:rPr>
          <w:rFonts w:ascii="Arial" w:eastAsia="Arial" w:hAnsi="Arial" w:cs="Arial"/>
        </w:rPr>
        <w:t xml:space="preserve">Na ordem cronológica de organização das turmas que iniciarão as </w:t>
      </w:r>
      <w:proofErr w:type="spellStart"/>
      <w:r>
        <w:rPr>
          <w:rFonts w:ascii="Arial" w:eastAsia="Arial" w:hAnsi="Arial" w:cs="Arial"/>
        </w:rPr>
        <w:t>APNPs</w:t>
      </w:r>
      <w:proofErr w:type="spellEnd"/>
      <w:r>
        <w:rPr>
          <w:rFonts w:ascii="Arial" w:eastAsia="Arial" w:hAnsi="Arial" w:cs="Arial"/>
        </w:rPr>
        <w:t xml:space="preserve"> dar-se-á preferência, quando possível, aos estudantes concluintes. </w:t>
      </w:r>
    </w:p>
    <w:p w14:paraId="00000083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  <w:strike/>
        </w:rPr>
      </w:pPr>
      <w:r>
        <w:rPr>
          <w:rFonts w:ascii="Arial" w:eastAsia="Arial" w:hAnsi="Arial" w:cs="Arial"/>
          <w:b/>
          <w:strike/>
        </w:rPr>
        <w:t xml:space="preserve">§ 4o. </w:t>
      </w:r>
      <w:r>
        <w:rPr>
          <w:rFonts w:ascii="Arial" w:eastAsia="Arial" w:hAnsi="Arial" w:cs="Arial"/>
          <w:strike/>
        </w:rPr>
        <w:t xml:space="preserve">Os cursos poderão ampliar suas cargas horárias semanais típicas em até 25%, sendo que no cômputo dessa carga horária devem ser preservados os domingos e feriados, de acordo com a seguinte fórmula matemática: Carga horária semanal do período letivo do curso x 1,25. </w:t>
      </w:r>
    </w:p>
    <w:p w14:paraId="00000084" w14:textId="77777777" w:rsidR="00C5508C" w:rsidRDefault="00C5508C">
      <w:pPr>
        <w:widowControl w:val="0"/>
        <w:spacing w:after="240"/>
        <w:jc w:val="center"/>
        <w:rPr>
          <w:rFonts w:ascii="Arial" w:eastAsia="Arial" w:hAnsi="Arial" w:cs="Arial"/>
          <w:b/>
        </w:rPr>
      </w:pPr>
    </w:p>
    <w:p w14:paraId="00000085" w14:textId="77777777" w:rsidR="00C5508C" w:rsidRDefault="00D57404">
      <w:pPr>
        <w:widowControl w:val="0"/>
        <w:spacing w:after="240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TÍTULO XI </w:t>
      </w:r>
    </w:p>
    <w:p w14:paraId="00000086" w14:textId="77777777" w:rsidR="00C5508C" w:rsidRDefault="00D57404">
      <w:pPr>
        <w:widowControl w:val="0"/>
        <w:spacing w:after="24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DO PLANO DE ATIVIDADES DAS </w:t>
      </w:r>
      <w:proofErr w:type="spellStart"/>
      <w:r>
        <w:rPr>
          <w:rFonts w:ascii="Arial" w:eastAsia="Arial" w:hAnsi="Arial" w:cs="Arial"/>
          <w:b/>
        </w:rPr>
        <w:t>APNPs</w:t>
      </w:r>
      <w:proofErr w:type="spellEnd"/>
    </w:p>
    <w:p w14:paraId="00000087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Art. 30</w:t>
      </w:r>
      <w:r>
        <w:rPr>
          <w:rFonts w:ascii="Arial" w:eastAsia="Arial" w:hAnsi="Arial" w:cs="Arial"/>
        </w:rPr>
        <w:t xml:space="preserve">. A organização das </w:t>
      </w:r>
      <w:proofErr w:type="spellStart"/>
      <w:r>
        <w:rPr>
          <w:rFonts w:ascii="Arial" w:eastAsia="Arial" w:hAnsi="Arial" w:cs="Arial"/>
        </w:rPr>
        <w:t>APNPs</w:t>
      </w:r>
      <w:proofErr w:type="spellEnd"/>
      <w:r>
        <w:rPr>
          <w:rFonts w:ascii="Arial" w:eastAsia="Arial" w:hAnsi="Arial" w:cs="Arial"/>
        </w:rPr>
        <w:t xml:space="preserve"> é de responsabilidade dos Núcleos Docentes Estruturantes (</w:t>
      </w:r>
      <w:proofErr w:type="spellStart"/>
      <w:r>
        <w:rPr>
          <w:rFonts w:ascii="Arial" w:eastAsia="Arial" w:hAnsi="Arial" w:cs="Arial"/>
        </w:rPr>
        <w:t>NDEs</w:t>
      </w:r>
      <w:proofErr w:type="spellEnd"/>
      <w:r>
        <w:rPr>
          <w:rFonts w:ascii="Arial" w:eastAsia="Arial" w:hAnsi="Arial" w:cs="Arial"/>
        </w:rPr>
        <w:t xml:space="preserve">), Colegiados dos Cursos ou Comissões de Elaboração e/ou </w:t>
      </w:r>
      <w:proofErr w:type="gramStart"/>
      <w:r>
        <w:rPr>
          <w:rFonts w:ascii="Arial" w:eastAsia="Arial" w:hAnsi="Arial" w:cs="Arial"/>
        </w:rPr>
        <w:t>Implementação</w:t>
      </w:r>
      <w:proofErr w:type="gramEnd"/>
      <w:r>
        <w:rPr>
          <w:rFonts w:ascii="Arial" w:eastAsia="Arial" w:hAnsi="Arial" w:cs="Arial"/>
        </w:rPr>
        <w:t xml:space="preserve"> de PPC com suas composições completas de acordo com suas normativas, em reunião conjunta, quando se tratar de curso superior de Graduação e cursos Técnicos, sendo esta organização instrumentalizada por meio de Planos de Atividades (PAT), conforme item 17 do Anexo II que farão a composição do protocolo do </w:t>
      </w:r>
      <w:proofErr w:type="spellStart"/>
      <w:r>
        <w:rPr>
          <w:rFonts w:ascii="Arial" w:eastAsia="Arial" w:hAnsi="Arial" w:cs="Arial"/>
        </w:rPr>
        <w:t>Câmpus</w:t>
      </w:r>
      <w:proofErr w:type="spellEnd"/>
      <w:r>
        <w:rPr>
          <w:rFonts w:ascii="Arial" w:eastAsia="Arial" w:hAnsi="Arial" w:cs="Arial"/>
        </w:rPr>
        <w:t xml:space="preserve"> ou CREPT. </w:t>
      </w:r>
    </w:p>
    <w:p w14:paraId="00000088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Parágrafo único: </w:t>
      </w:r>
      <w:r>
        <w:rPr>
          <w:rFonts w:ascii="Arial" w:eastAsia="Arial" w:hAnsi="Arial" w:cs="Arial"/>
        </w:rPr>
        <w:t xml:space="preserve">Para os cursos sem </w:t>
      </w:r>
      <w:proofErr w:type="gramStart"/>
      <w:r>
        <w:rPr>
          <w:rFonts w:ascii="Arial" w:eastAsia="Arial" w:hAnsi="Arial" w:cs="Arial"/>
        </w:rPr>
        <w:t>colegiado formalmente constituídos</w:t>
      </w:r>
      <w:proofErr w:type="gramEnd"/>
      <w:r>
        <w:rPr>
          <w:rFonts w:ascii="Arial" w:eastAsia="Arial" w:hAnsi="Arial" w:cs="Arial"/>
        </w:rPr>
        <w:t xml:space="preserve"> subentende-se a totalidade de professores do curso, como responsáveis pelas atividades previstas no presente artigo. </w:t>
      </w:r>
    </w:p>
    <w:p w14:paraId="00000089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Art. 31. </w:t>
      </w:r>
      <w:r>
        <w:rPr>
          <w:rFonts w:ascii="Arial" w:eastAsia="Arial" w:hAnsi="Arial" w:cs="Arial"/>
        </w:rPr>
        <w:t xml:space="preserve">Os </w:t>
      </w:r>
      <w:proofErr w:type="spellStart"/>
      <w:r>
        <w:rPr>
          <w:rFonts w:ascii="Arial" w:eastAsia="Arial" w:hAnsi="Arial" w:cs="Arial"/>
        </w:rPr>
        <w:t>PATs</w:t>
      </w:r>
      <w:proofErr w:type="spellEnd"/>
      <w:r>
        <w:rPr>
          <w:rFonts w:ascii="Arial" w:eastAsia="Arial" w:hAnsi="Arial" w:cs="Arial"/>
        </w:rPr>
        <w:t xml:space="preserve"> serão uma estratégia de formalização do processo formativo para o estudante no contexto do calendário reorganizado, com ampla divulgação </w:t>
      </w:r>
      <w:r>
        <w:rPr>
          <w:rFonts w:ascii="Arial" w:eastAsia="Arial" w:hAnsi="Arial" w:cs="Arial"/>
        </w:rPr>
        <w:lastRenderedPageBreak/>
        <w:t xml:space="preserve">no AVA e nos canais oficiais </w:t>
      </w:r>
      <w:proofErr w:type="gramStart"/>
      <w:r>
        <w:rPr>
          <w:rFonts w:ascii="Arial" w:eastAsia="Arial" w:hAnsi="Arial" w:cs="Arial"/>
        </w:rPr>
        <w:t>dos campus</w:t>
      </w:r>
      <w:proofErr w:type="gramEnd"/>
      <w:r>
        <w:rPr>
          <w:rFonts w:ascii="Arial" w:eastAsia="Arial" w:hAnsi="Arial" w:cs="Arial"/>
        </w:rPr>
        <w:t xml:space="preserve">. Deverão ter as seguintes características: </w:t>
      </w:r>
    </w:p>
    <w:p w14:paraId="0000008A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§ 1o. </w:t>
      </w:r>
      <w:r>
        <w:rPr>
          <w:rFonts w:ascii="Arial" w:eastAsia="Arial" w:hAnsi="Arial" w:cs="Arial"/>
        </w:rPr>
        <w:t xml:space="preserve">Organização por curso contemplando as especificidades das respectivas turmas, do </w:t>
      </w:r>
      <w:proofErr w:type="spellStart"/>
      <w:r>
        <w:rPr>
          <w:rFonts w:ascii="Arial" w:eastAsia="Arial" w:hAnsi="Arial" w:cs="Arial"/>
        </w:rPr>
        <w:t>câmpus</w:t>
      </w:r>
      <w:proofErr w:type="spellEnd"/>
      <w:r>
        <w:rPr>
          <w:rFonts w:ascii="Arial" w:eastAsia="Arial" w:hAnsi="Arial" w:cs="Arial"/>
        </w:rPr>
        <w:t xml:space="preserve"> ou CREPT, estabelecendo a metodologia de ensino e de aprendizagem utilizada, bem como informar os meios que utilizará para acompanhamento. </w:t>
      </w:r>
    </w:p>
    <w:p w14:paraId="0000008B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§ 2o. </w:t>
      </w:r>
      <w:r>
        <w:rPr>
          <w:rFonts w:ascii="Arial" w:eastAsia="Arial" w:hAnsi="Arial" w:cs="Arial"/>
        </w:rPr>
        <w:t xml:space="preserve">Estratégias de inclusão dos estudantes com necessidades especiais e com dificuldades de acessibilidade, bem como indicar as ações de acompanhamento e orientações aos estudantes com necessidades específicas já organizadas e disponibilizadas pelos </w:t>
      </w:r>
      <w:proofErr w:type="spellStart"/>
      <w:r>
        <w:rPr>
          <w:rFonts w:ascii="Arial" w:eastAsia="Arial" w:hAnsi="Arial" w:cs="Arial"/>
        </w:rPr>
        <w:t>NAPNEs</w:t>
      </w:r>
      <w:proofErr w:type="spellEnd"/>
      <w:r>
        <w:rPr>
          <w:rFonts w:ascii="Arial" w:eastAsia="Arial" w:hAnsi="Arial" w:cs="Arial"/>
        </w:rPr>
        <w:t xml:space="preserve"> de cada campus com apoio do Departamento de Educação Inclusiva da </w:t>
      </w:r>
      <w:proofErr w:type="spellStart"/>
      <w:r>
        <w:rPr>
          <w:rFonts w:ascii="Arial" w:eastAsia="Arial" w:hAnsi="Arial" w:cs="Arial"/>
        </w:rPr>
        <w:t>Pró-reitoria</w:t>
      </w:r>
      <w:proofErr w:type="spellEnd"/>
      <w:r>
        <w:rPr>
          <w:rFonts w:ascii="Arial" w:eastAsia="Arial" w:hAnsi="Arial" w:cs="Arial"/>
        </w:rPr>
        <w:t xml:space="preserve"> de Ensino do </w:t>
      </w:r>
      <w:proofErr w:type="spellStart"/>
      <w:proofErr w:type="gramStart"/>
      <w:r>
        <w:rPr>
          <w:rFonts w:ascii="Arial" w:eastAsia="Arial" w:hAnsi="Arial" w:cs="Arial"/>
        </w:rPr>
        <w:t>IFSul</w:t>
      </w:r>
      <w:proofErr w:type="spellEnd"/>
      <w:proofErr w:type="gramEnd"/>
      <w:r>
        <w:rPr>
          <w:rFonts w:ascii="Arial" w:eastAsia="Arial" w:hAnsi="Arial" w:cs="Arial"/>
        </w:rPr>
        <w:t xml:space="preserve">. </w:t>
      </w:r>
    </w:p>
    <w:p w14:paraId="0000008C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§ 3o. </w:t>
      </w:r>
      <w:r>
        <w:rPr>
          <w:rFonts w:ascii="Arial" w:eastAsia="Arial" w:hAnsi="Arial" w:cs="Arial"/>
        </w:rPr>
        <w:t xml:space="preserve">O plano de ensino do docente com a sua reorganização contendo a sistematização das </w:t>
      </w:r>
      <w:proofErr w:type="spellStart"/>
      <w:r>
        <w:rPr>
          <w:rFonts w:ascii="Arial" w:eastAsia="Arial" w:hAnsi="Arial" w:cs="Arial"/>
        </w:rPr>
        <w:t>APNPs</w:t>
      </w:r>
      <w:proofErr w:type="spellEnd"/>
      <w:r>
        <w:rPr>
          <w:rFonts w:ascii="Arial" w:eastAsia="Arial" w:hAnsi="Arial" w:cs="Arial"/>
        </w:rPr>
        <w:t xml:space="preserve"> no AVA, bem como as metodologias, avaliação, os horários destinados aos atendimentos, </w:t>
      </w:r>
      <w:proofErr w:type="gramStart"/>
      <w:r>
        <w:rPr>
          <w:rFonts w:ascii="Arial" w:eastAsia="Arial" w:hAnsi="Arial" w:cs="Arial"/>
        </w:rPr>
        <w:t>as</w:t>
      </w:r>
      <w:proofErr w:type="gramEnd"/>
      <w:r>
        <w:rPr>
          <w:rFonts w:ascii="Arial" w:eastAsia="Arial" w:hAnsi="Arial" w:cs="Arial"/>
        </w:rPr>
        <w:t xml:space="preserve"> formas de recuperação da aprendizagem e reavaliações (contínua e paralela) bem como a sistematização das </w:t>
      </w:r>
      <w:proofErr w:type="spellStart"/>
      <w:r>
        <w:rPr>
          <w:rFonts w:ascii="Arial" w:eastAsia="Arial" w:hAnsi="Arial" w:cs="Arial"/>
        </w:rPr>
        <w:t>APNPs</w:t>
      </w:r>
      <w:proofErr w:type="spellEnd"/>
      <w:r>
        <w:rPr>
          <w:rFonts w:ascii="Arial" w:eastAsia="Arial" w:hAnsi="Arial" w:cs="Arial"/>
        </w:rPr>
        <w:t xml:space="preserve"> respeitando as ementas, de forma a garantir o cumprimento do PPC e a qualidade do curso. </w:t>
      </w:r>
    </w:p>
    <w:p w14:paraId="0000008D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  <w:strike/>
        </w:rPr>
      </w:pPr>
      <w:r>
        <w:rPr>
          <w:rFonts w:ascii="Arial" w:eastAsia="Arial" w:hAnsi="Arial" w:cs="Arial"/>
          <w:b/>
        </w:rPr>
        <w:t xml:space="preserve">Art. 32. </w:t>
      </w:r>
      <w:r>
        <w:rPr>
          <w:rFonts w:ascii="Arial" w:eastAsia="Arial" w:hAnsi="Arial" w:cs="Arial"/>
        </w:rPr>
        <w:t xml:space="preserve">Os </w:t>
      </w:r>
      <w:proofErr w:type="spellStart"/>
      <w:r>
        <w:rPr>
          <w:rFonts w:ascii="Arial" w:eastAsia="Arial" w:hAnsi="Arial" w:cs="Arial"/>
        </w:rPr>
        <w:t>PATs</w:t>
      </w:r>
      <w:proofErr w:type="spellEnd"/>
      <w:r>
        <w:rPr>
          <w:rFonts w:ascii="Arial" w:eastAsia="Arial" w:hAnsi="Arial" w:cs="Arial"/>
        </w:rPr>
        <w:t xml:space="preserve">, elaborados conforme os </w:t>
      </w:r>
      <w:proofErr w:type="spellStart"/>
      <w:r>
        <w:rPr>
          <w:rFonts w:ascii="Arial" w:eastAsia="Arial" w:hAnsi="Arial" w:cs="Arial"/>
        </w:rPr>
        <w:t>Arts</w:t>
      </w:r>
      <w:proofErr w:type="spellEnd"/>
      <w:r>
        <w:rPr>
          <w:rFonts w:ascii="Arial" w:eastAsia="Arial" w:hAnsi="Arial" w:cs="Arial"/>
        </w:rPr>
        <w:t xml:space="preserve">. 30 e 31, deverão ser encaminhados à </w:t>
      </w:r>
      <w:proofErr w:type="spellStart"/>
      <w:r>
        <w:rPr>
          <w:rFonts w:ascii="Arial" w:eastAsia="Arial" w:hAnsi="Arial" w:cs="Arial"/>
        </w:rPr>
        <w:t>Pró-reitoria</w:t>
      </w:r>
      <w:proofErr w:type="spellEnd"/>
      <w:r>
        <w:rPr>
          <w:rFonts w:ascii="Arial" w:eastAsia="Arial" w:hAnsi="Arial" w:cs="Arial"/>
        </w:rPr>
        <w:t xml:space="preserve"> de Ensino do </w:t>
      </w:r>
      <w:proofErr w:type="spellStart"/>
      <w:proofErr w:type="gramStart"/>
      <w:r>
        <w:rPr>
          <w:rFonts w:ascii="Arial" w:eastAsia="Arial" w:hAnsi="Arial" w:cs="Arial"/>
        </w:rPr>
        <w:t>IFSul</w:t>
      </w:r>
      <w:proofErr w:type="spellEnd"/>
      <w:proofErr w:type="gramEnd"/>
      <w:r>
        <w:rPr>
          <w:rFonts w:ascii="Arial" w:eastAsia="Arial" w:hAnsi="Arial" w:cs="Arial"/>
        </w:rPr>
        <w:t xml:space="preserve">, com parecer favorável da equipe pedagógica, </w:t>
      </w:r>
      <w:r>
        <w:rPr>
          <w:rFonts w:ascii="Arial" w:eastAsia="Arial" w:hAnsi="Arial" w:cs="Arial"/>
          <w:color w:val="FF0000"/>
          <w:highlight w:val="yellow"/>
        </w:rPr>
        <w:t>da Comissão paritária dos segmentos acadêmicos</w:t>
      </w:r>
      <w:r>
        <w:rPr>
          <w:rFonts w:ascii="Arial" w:eastAsia="Arial" w:hAnsi="Arial" w:cs="Arial"/>
        </w:rPr>
        <w:t xml:space="preserve">  e direção dos </w:t>
      </w:r>
      <w:r>
        <w:rPr>
          <w:rFonts w:ascii="Arial" w:eastAsia="Arial" w:hAnsi="Arial" w:cs="Arial"/>
          <w:i/>
          <w:color w:val="FF0000"/>
        </w:rPr>
        <w:t>campi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trike/>
        </w:rPr>
        <w:t>campus</w:t>
      </w:r>
      <w:r>
        <w:rPr>
          <w:rFonts w:ascii="Arial" w:eastAsia="Arial" w:hAnsi="Arial" w:cs="Arial"/>
        </w:rPr>
        <w:t xml:space="preserve"> e CREPT para serem apensados aos </w:t>
      </w:r>
      <w:proofErr w:type="spellStart"/>
      <w:r>
        <w:rPr>
          <w:rFonts w:ascii="Arial" w:eastAsia="Arial" w:hAnsi="Arial" w:cs="Arial"/>
        </w:rPr>
        <w:t>PPCs</w:t>
      </w:r>
      <w:proofErr w:type="spellEnd"/>
      <w:r>
        <w:rPr>
          <w:rFonts w:ascii="Arial" w:eastAsia="Arial" w:hAnsi="Arial" w:cs="Arial"/>
        </w:rPr>
        <w:t xml:space="preserve"> e arquivados, </w:t>
      </w:r>
      <w:r>
        <w:rPr>
          <w:rFonts w:ascii="Arial" w:eastAsia="Arial" w:hAnsi="Arial" w:cs="Arial"/>
          <w:strike/>
        </w:rPr>
        <w:t xml:space="preserve">com as informações a serem repassadas à Secretaria de Regulação e Supervisão da Educação Superior (SERES) e à Secretaria de Educação Profissional e Tecnológica (SETEC). </w:t>
      </w:r>
    </w:p>
    <w:p w14:paraId="0000008E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Parágrafo único: </w:t>
      </w:r>
      <w:r>
        <w:rPr>
          <w:rFonts w:ascii="Arial" w:eastAsia="Arial" w:hAnsi="Arial" w:cs="Arial"/>
        </w:rPr>
        <w:t xml:space="preserve">Os responsáveis legais pelos estudantes menores de idade deverão acusar ciência do PAT do curso. </w:t>
      </w:r>
    </w:p>
    <w:p w14:paraId="0000008F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Art. 33. </w:t>
      </w:r>
      <w:r>
        <w:rPr>
          <w:rFonts w:ascii="Arial" w:eastAsia="Arial" w:hAnsi="Arial" w:cs="Arial"/>
        </w:rPr>
        <w:t xml:space="preserve">Se de forma extraordinária </w:t>
      </w:r>
      <w:proofErr w:type="gramStart"/>
      <w:r>
        <w:rPr>
          <w:rFonts w:ascii="Arial" w:eastAsia="Arial" w:hAnsi="Arial" w:cs="Arial"/>
        </w:rPr>
        <w:t>persistirem</w:t>
      </w:r>
      <w:proofErr w:type="gramEnd"/>
      <w:r>
        <w:rPr>
          <w:rFonts w:ascii="Arial" w:eastAsia="Arial" w:hAnsi="Arial" w:cs="Arial"/>
        </w:rPr>
        <w:t xml:space="preserve"> impossibilidades do estudante maior de idade acompanhar as </w:t>
      </w:r>
      <w:proofErr w:type="spellStart"/>
      <w:r>
        <w:rPr>
          <w:rFonts w:ascii="Arial" w:eastAsia="Arial" w:hAnsi="Arial" w:cs="Arial"/>
        </w:rPr>
        <w:t>APNPs</w:t>
      </w:r>
      <w:proofErr w:type="spellEnd"/>
      <w:r>
        <w:rPr>
          <w:rFonts w:ascii="Arial" w:eastAsia="Arial" w:hAnsi="Arial" w:cs="Arial"/>
        </w:rPr>
        <w:t xml:space="preserve">, deverão ser garantidos os direitos acadêmicos, permitindo o </w:t>
      </w:r>
      <w:r>
        <w:rPr>
          <w:rFonts w:ascii="Arial" w:eastAsia="Arial" w:hAnsi="Arial" w:cs="Arial"/>
          <w:strike/>
        </w:rPr>
        <w:t>trancamento de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color w:val="FF0000"/>
        </w:rPr>
        <w:t>a suspensão da</w:t>
      </w:r>
      <w:r>
        <w:rPr>
          <w:rFonts w:ascii="Arial" w:eastAsia="Arial" w:hAnsi="Arial" w:cs="Arial"/>
        </w:rPr>
        <w:t xml:space="preserve"> matrícula </w:t>
      </w:r>
      <w:r>
        <w:rPr>
          <w:rFonts w:ascii="Arial" w:eastAsia="Arial" w:hAnsi="Arial" w:cs="Arial"/>
          <w:color w:val="FF0000"/>
        </w:rPr>
        <w:t>(garantindo que mesmo nesta situação o aluno tenha seus benefícios de assistência estudantil garantidos, criar situação de excepcionalidade neste período que é de exceção),</w:t>
      </w:r>
      <w:r>
        <w:rPr>
          <w:rFonts w:ascii="Arial" w:eastAsia="Arial" w:hAnsi="Arial" w:cs="Arial"/>
        </w:rPr>
        <w:t xml:space="preserve"> mesmo no primeiro período letivo, para todos os cursos, sem que este período seja contabilizado no prazo para integralização. </w:t>
      </w:r>
    </w:p>
    <w:p w14:paraId="00000090" w14:textId="77777777" w:rsidR="00C5508C" w:rsidRDefault="00D57404">
      <w:pPr>
        <w:widowControl w:val="0"/>
        <w:spacing w:after="240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TÍTULO XII </w:t>
      </w:r>
    </w:p>
    <w:p w14:paraId="00000091" w14:textId="77777777" w:rsidR="00C5508C" w:rsidRDefault="00D57404">
      <w:pPr>
        <w:widowControl w:val="0"/>
        <w:spacing w:after="24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MEDIDAS ESPECÍFICAS PARA OS ESTUDANTES CONCLUINTES</w:t>
      </w:r>
    </w:p>
    <w:p w14:paraId="00000092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Art. 34 </w:t>
      </w:r>
      <w:r>
        <w:rPr>
          <w:rFonts w:ascii="Arial" w:eastAsia="Arial" w:hAnsi="Arial" w:cs="Arial"/>
        </w:rPr>
        <w:t xml:space="preserve">Os </w:t>
      </w:r>
      <w:proofErr w:type="spellStart"/>
      <w:r>
        <w:rPr>
          <w:rFonts w:ascii="Arial" w:eastAsia="Arial" w:hAnsi="Arial" w:cs="Arial"/>
        </w:rPr>
        <w:t>Câmpus</w:t>
      </w:r>
      <w:proofErr w:type="spellEnd"/>
      <w:r>
        <w:rPr>
          <w:rFonts w:ascii="Arial" w:eastAsia="Arial" w:hAnsi="Arial" w:cs="Arial"/>
        </w:rPr>
        <w:t xml:space="preserve"> do </w:t>
      </w:r>
      <w:proofErr w:type="spellStart"/>
      <w:proofErr w:type="gramStart"/>
      <w:r>
        <w:rPr>
          <w:rFonts w:ascii="Arial" w:eastAsia="Arial" w:hAnsi="Arial" w:cs="Arial"/>
        </w:rPr>
        <w:t>IFSul</w:t>
      </w:r>
      <w:proofErr w:type="spellEnd"/>
      <w:proofErr w:type="gramEnd"/>
      <w:r>
        <w:rPr>
          <w:rFonts w:ascii="Arial" w:eastAsia="Arial" w:hAnsi="Arial" w:cs="Arial"/>
        </w:rPr>
        <w:t xml:space="preserve"> e o CREPT poderão adotar medidas específicas para os estudantes concluintes que estejam com a matriz curricular do curso no semestre/ano integralizada ou dependendo apenas da realização de estágio, TCC ou atividades complementares para a efetiva integralização do curso a fim </w:t>
      </w:r>
      <w:r>
        <w:rPr>
          <w:rFonts w:ascii="Arial" w:eastAsia="Arial" w:hAnsi="Arial" w:cs="Arial"/>
        </w:rPr>
        <w:lastRenderedPageBreak/>
        <w:t xml:space="preserve">de garantir com brevidade a conclusão dos mesmos, reduzindo o prejuízo causado pela suspensão do calendário acadêmico e para isso: </w:t>
      </w:r>
    </w:p>
    <w:p w14:paraId="00000093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Parágrafo único: </w:t>
      </w:r>
      <w:r>
        <w:rPr>
          <w:rFonts w:ascii="Arial" w:eastAsia="Arial" w:hAnsi="Arial" w:cs="Arial"/>
        </w:rPr>
        <w:t xml:space="preserve">A Coordenação do curso deverá fazer um plano de atividades específico e encaminhar às instâncias competentes para apreciação e aprovação. </w:t>
      </w:r>
    </w:p>
    <w:p w14:paraId="00000094" w14:textId="77777777" w:rsidR="00C5508C" w:rsidRDefault="00D57404">
      <w:pPr>
        <w:widowControl w:val="0"/>
        <w:spacing w:after="24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TÍTULO XIII</w:t>
      </w:r>
    </w:p>
    <w:p w14:paraId="00000095" w14:textId="77777777" w:rsidR="00C5508C" w:rsidRDefault="00D57404">
      <w:pPr>
        <w:widowControl w:val="0"/>
        <w:spacing w:after="24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DA DEFESA DE TRABALHO DE CONCLUSÃO DE CURSO E PROJETOS INTEGRADORES</w:t>
      </w:r>
    </w:p>
    <w:p w14:paraId="00000096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Art. 35. </w:t>
      </w:r>
      <w:r>
        <w:rPr>
          <w:rFonts w:ascii="Arial" w:eastAsia="Arial" w:hAnsi="Arial" w:cs="Arial"/>
        </w:rPr>
        <w:t xml:space="preserve">Fica autorizada a defesa do Trabalho de Conclusão de Curso (TCC) ou do Projeto Integrador por meios de </w:t>
      </w:r>
      <w:proofErr w:type="spellStart"/>
      <w:r>
        <w:rPr>
          <w:rFonts w:ascii="Arial" w:eastAsia="Arial" w:hAnsi="Arial" w:cs="Arial"/>
        </w:rPr>
        <w:t>webconferências</w:t>
      </w:r>
      <w:proofErr w:type="spellEnd"/>
      <w:r>
        <w:rPr>
          <w:rFonts w:ascii="Arial" w:eastAsia="Arial" w:hAnsi="Arial" w:cs="Arial"/>
        </w:rPr>
        <w:t xml:space="preserve">. A aprovação ocorrerá pela </w:t>
      </w:r>
    </w:p>
    <w:p w14:paraId="00000097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</w:rPr>
        <w:t>defesa</w:t>
      </w:r>
      <w:proofErr w:type="gramEnd"/>
      <w:r>
        <w:rPr>
          <w:rFonts w:ascii="Arial" w:eastAsia="Arial" w:hAnsi="Arial" w:cs="Arial"/>
        </w:rPr>
        <w:t xml:space="preserve"> perante a banca avaliadora e encaminhamento do texto final e quanto a  comprovação das orientações, poderá ser realizada mediante declaração do docente orientador. </w:t>
      </w:r>
    </w:p>
    <w:p w14:paraId="00000098" w14:textId="77777777" w:rsidR="00C5508C" w:rsidRDefault="00D57404">
      <w:pPr>
        <w:widowControl w:val="0"/>
        <w:spacing w:after="240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TÍTULO XIV </w:t>
      </w:r>
    </w:p>
    <w:p w14:paraId="00000099" w14:textId="77777777" w:rsidR="00C5508C" w:rsidRDefault="00D57404">
      <w:pPr>
        <w:widowControl w:val="0"/>
        <w:spacing w:after="24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DO PERÍODO DE AMBIENTAÇÃO</w:t>
      </w:r>
    </w:p>
    <w:p w14:paraId="0000009A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Art. 36. </w:t>
      </w:r>
      <w:r>
        <w:rPr>
          <w:rFonts w:ascii="Arial" w:eastAsia="Arial" w:hAnsi="Arial" w:cs="Arial"/>
        </w:rPr>
        <w:t xml:space="preserve">Entende-se por período de ambientação o tempo necessário para que os </w:t>
      </w:r>
      <w:proofErr w:type="spellStart"/>
      <w:r>
        <w:rPr>
          <w:rFonts w:ascii="Arial" w:eastAsia="Arial" w:hAnsi="Arial" w:cs="Arial"/>
        </w:rPr>
        <w:t>Câmpus</w:t>
      </w:r>
      <w:proofErr w:type="spellEnd"/>
      <w:r>
        <w:rPr>
          <w:rFonts w:ascii="Arial" w:eastAsia="Arial" w:hAnsi="Arial" w:cs="Arial"/>
        </w:rPr>
        <w:t xml:space="preserve"> e o CREPT realizem atividades de formação para seus servidores e estudantes </w:t>
      </w:r>
      <w:r>
        <w:rPr>
          <w:rFonts w:ascii="Arial" w:eastAsia="Arial" w:hAnsi="Arial" w:cs="Arial"/>
          <w:strike/>
        </w:rPr>
        <w:t>para uso do AVA</w:t>
      </w:r>
      <w:r>
        <w:rPr>
          <w:rFonts w:ascii="Arial" w:eastAsia="Arial" w:hAnsi="Arial" w:cs="Arial"/>
        </w:rPr>
        <w:t xml:space="preserve"> para desenvolvimento das </w:t>
      </w:r>
      <w:proofErr w:type="spellStart"/>
      <w:r>
        <w:rPr>
          <w:rFonts w:ascii="Arial" w:eastAsia="Arial" w:hAnsi="Arial" w:cs="Arial"/>
        </w:rPr>
        <w:t>APNPs</w:t>
      </w:r>
      <w:proofErr w:type="spellEnd"/>
      <w:r>
        <w:rPr>
          <w:rFonts w:ascii="Arial" w:eastAsia="Arial" w:hAnsi="Arial" w:cs="Arial"/>
        </w:rPr>
        <w:t xml:space="preserve">, bem como a realização de atividades de acolhimento da comunidade escolar de resgaste dos conteúdos trabalhados anteriormente a suspensão do calendário acadêmico. </w:t>
      </w:r>
    </w:p>
    <w:p w14:paraId="0000009B" w14:textId="77777777" w:rsidR="00C5508C" w:rsidRDefault="00D57404">
      <w:pPr>
        <w:widowControl w:val="0"/>
        <w:spacing w:after="240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TÍTULO XV </w:t>
      </w:r>
    </w:p>
    <w:p w14:paraId="0000009C" w14:textId="77777777" w:rsidR="00C5508C" w:rsidRDefault="00D57404">
      <w:pPr>
        <w:widowControl w:val="0"/>
        <w:spacing w:after="24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DAS CONSIDERAÇÕES FINAIS</w:t>
      </w:r>
    </w:p>
    <w:p w14:paraId="0000009D" w14:textId="77777777" w:rsidR="00C5508C" w:rsidRDefault="00D57404">
      <w:pPr>
        <w:widowControl w:val="0"/>
        <w:spacing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Art. 37. </w:t>
      </w:r>
      <w:r>
        <w:rPr>
          <w:rFonts w:ascii="Arial" w:eastAsia="Arial" w:hAnsi="Arial" w:cs="Arial"/>
        </w:rPr>
        <w:t xml:space="preserve">O </w:t>
      </w:r>
      <w:proofErr w:type="spellStart"/>
      <w:proofErr w:type="gramStart"/>
      <w:r>
        <w:rPr>
          <w:rFonts w:ascii="Arial" w:eastAsia="Arial" w:hAnsi="Arial" w:cs="Arial"/>
        </w:rPr>
        <w:t>IFSul</w:t>
      </w:r>
      <w:proofErr w:type="spellEnd"/>
      <w:proofErr w:type="gramEnd"/>
      <w:r>
        <w:rPr>
          <w:rFonts w:ascii="Arial" w:eastAsia="Arial" w:hAnsi="Arial" w:cs="Arial"/>
        </w:rPr>
        <w:t xml:space="preserve"> estará em constante acompanhamento da situação da pandemia causada pela Covid-19 e </w:t>
      </w:r>
      <w:r>
        <w:rPr>
          <w:rFonts w:ascii="Arial" w:eastAsia="Arial" w:hAnsi="Arial" w:cs="Arial"/>
          <w:color w:val="18191B"/>
        </w:rPr>
        <w:t xml:space="preserve">havendo melhorias nas condições sanitárias e a possibilidade de retorno com atividades presenciais, mediante autorização legal, serão realizados estudos de outras formas de ensino, onde novas diretrizes deverão ser discutidas. </w:t>
      </w:r>
      <w:r>
        <w:rPr>
          <w:rFonts w:ascii="Arial" w:eastAsia="Arial" w:hAnsi="Arial" w:cs="Arial"/>
          <w:color w:val="FF0000"/>
        </w:rPr>
        <w:t>Estabelecer esta condição de retorno, qual cenário deve se apresentar para que este retorno seja possível.</w:t>
      </w:r>
    </w:p>
    <w:sectPr w:rsidR="00C5508C">
      <w:pgSz w:w="12240" w:h="15840"/>
      <w:pgMar w:top="1440" w:right="1800" w:bottom="1440" w:left="18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B5272"/>
    <w:multiLevelType w:val="multilevel"/>
    <w:tmpl w:val="59CEC6EC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185584"/>
    <w:multiLevelType w:val="multilevel"/>
    <w:tmpl w:val="00A63030"/>
    <w:lvl w:ilvl="0">
      <w:start w:val="1"/>
      <w:numFmt w:val="upperRoman"/>
      <w:lvlText w:val="%1."/>
      <w:lvlJc w:val="left"/>
      <w:pPr>
        <w:ind w:left="1080" w:hanging="720"/>
      </w:pPr>
      <w:rPr>
        <w:rFonts w:ascii="Arial" w:eastAsia="Arial" w:hAnsi="Arial" w:cs="Arial"/>
        <w:b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B24468"/>
    <w:multiLevelType w:val="multilevel"/>
    <w:tmpl w:val="386026AC"/>
    <w:lvl w:ilvl="0">
      <w:start w:val="1"/>
      <w:numFmt w:val="upperRoman"/>
      <w:lvlText w:val="%1."/>
      <w:lvlJc w:val="right"/>
      <w:pPr>
        <w:ind w:left="720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F24F99"/>
    <w:multiLevelType w:val="multilevel"/>
    <w:tmpl w:val="C6DEA7B4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C5508C"/>
    <w:rsid w:val="000D4A8C"/>
    <w:rsid w:val="00354651"/>
    <w:rsid w:val="00440CE4"/>
    <w:rsid w:val="006E399D"/>
    <w:rsid w:val="00744CF5"/>
    <w:rsid w:val="00906AAF"/>
    <w:rsid w:val="00927262"/>
    <w:rsid w:val="00C5508C"/>
    <w:rsid w:val="00C77C3B"/>
    <w:rsid w:val="00D107A4"/>
    <w:rsid w:val="00D173C9"/>
    <w:rsid w:val="00D57404"/>
    <w:rsid w:val="00E31F2E"/>
    <w:rsid w:val="00F07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Cambria"/>
        <w:sz w:val="24"/>
        <w:szCs w:val="24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107A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107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Cambria"/>
        <w:sz w:val="24"/>
        <w:szCs w:val="24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107A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107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F20D9-C001-489C-AC1A-701F5E724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12</Pages>
  <Words>3895</Words>
  <Characters>21033</Characters>
  <Application>Microsoft Office Word</Application>
  <DocSecurity>0</DocSecurity>
  <Lines>175</Lines>
  <Paragraphs>49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 Dilli Gonçalv</dc:creator>
  <cp:lastModifiedBy>Lilian Dilli Gonçalv</cp:lastModifiedBy>
  <cp:revision>19</cp:revision>
  <dcterms:created xsi:type="dcterms:W3CDTF">2020-07-20T16:33:00Z</dcterms:created>
  <dcterms:modified xsi:type="dcterms:W3CDTF">2020-07-21T00:35:00Z</dcterms:modified>
</cp:coreProperties>
</file>